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784CF" w14:textId="678EF936"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bookmarkStart w:id="0" w:name="_GoBack"/>
      <w:r w:rsidR="00355CE3" w:rsidRPr="00355CE3">
        <w:rPr>
          <w:b/>
          <w:i/>
          <w:noProof/>
          <w:sz w:val="28"/>
        </w:rPr>
        <w:t>S2-250067</w:t>
      </w:r>
      <w:r w:rsidR="00355CE3">
        <w:rPr>
          <w:b/>
          <w:i/>
          <w:noProof/>
          <w:sz w:val="28"/>
        </w:rPr>
        <w:t>4</w:t>
      </w:r>
      <w:bookmarkEnd w:id="0"/>
    </w:p>
    <w:p w14:paraId="0D8EE4F3" w14:textId="7F4A9E7E" w:rsidR="000A41B3" w:rsidRDefault="00355CE3" w:rsidP="000A41B3">
      <w:pPr>
        <w:pStyle w:val="CRCoverPage"/>
        <w:tabs>
          <w:tab w:val="right" w:pos="5103"/>
          <w:tab w:val="right" w:pos="9639"/>
        </w:tabs>
        <w:outlineLvl w:val="0"/>
        <w:rPr>
          <w:b/>
          <w:noProof/>
          <w:sz w:val="24"/>
        </w:rPr>
      </w:pPr>
      <w:bookmarkStart w:id="1" w:name="_Hlk187779973"/>
      <w:r w:rsidRPr="0003723A">
        <w:rPr>
          <w:b/>
          <w:noProof/>
          <w:sz w:val="24"/>
        </w:rPr>
        <w:t>Elbonia</w:t>
      </w:r>
      <w:r>
        <w:rPr>
          <w:b/>
          <w:noProof/>
          <w:sz w:val="24"/>
        </w:rPr>
        <w:t>,</w:t>
      </w:r>
      <w:bookmarkEnd w:id="1"/>
      <w:r>
        <w:rPr>
          <w:b/>
          <w:noProof/>
          <w:sz w:val="24"/>
        </w:rPr>
        <w:t xml:space="preserve"> 20-24 January</w:t>
      </w:r>
      <w:r w:rsidRPr="00092EB9">
        <w:rPr>
          <w:b/>
          <w:noProof/>
          <w:sz w:val="24"/>
        </w:rPr>
        <w:t>, 202</w:t>
      </w:r>
      <w:r>
        <w:rPr>
          <w:b/>
          <w:noProof/>
          <w:sz w:val="24"/>
        </w:rPr>
        <w:t>5</w:t>
      </w:r>
      <w:r w:rsidR="000A41B3">
        <w:rPr>
          <w:b/>
          <w:noProof/>
          <w:sz w:val="24"/>
        </w:rPr>
        <w:tab/>
      </w:r>
      <w:r w:rsidR="000A41B3">
        <w:rPr>
          <w:b/>
          <w:noProof/>
          <w:sz w:val="24"/>
        </w:rPr>
        <w:tab/>
      </w:r>
      <w:r w:rsidR="000A41B3" w:rsidRPr="00CD61B0">
        <w:rPr>
          <w:rFonts w:cs="Arial"/>
          <w:b/>
          <w:bCs/>
          <w:color w:val="0000FF"/>
        </w:rPr>
        <w:t>(</w:t>
      </w:r>
      <w:r w:rsidR="000A41B3">
        <w:rPr>
          <w:rFonts w:cs="Arial"/>
          <w:b/>
          <w:bCs/>
          <w:color w:val="0000FF"/>
        </w:rPr>
        <w:t>revision of S2-241xxxx</w:t>
      </w:r>
      <w:r w:rsidR="000A41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2F0051A"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w:t>
            </w:r>
            <w:r w:rsidR="004511E7">
              <w:rPr>
                <w:b/>
                <w:noProof/>
                <w:sz w:val="28"/>
              </w:rPr>
              <w:t>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E33E03B" w:rsidR="001E41F3" w:rsidRPr="0004319F" w:rsidRDefault="00355CE3" w:rsidP="00E77F12">
            <w:pPr>
              <w:pStyle w:val="CRCoverPage"/>
              <w:spacing w:after="0"/>
              <w:jc w:val="center"/>
              <w:rPr>
                <w:b/>
                <w:noProof/>
              </w:rPr>
            </w:pPr>
            <w:r w:rsidRPr="00355CE3">
              <w:rPr>
                <w:b/>
                <w:noProof/>
                <w:sz w:val="28"/>
              </w:rPr>
              <w:t>1359</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916288">
            <w:pPr>
              <w:pStyle w:val="CRCoverPage"/>
              <w:spacing w:after="0"/>
              <w:jc w:val="center"/>
              <w:rPr>
                <w:noProof/>
                <w:sz w:val="28"/>
              </w:rPr>
            </w:pPr>
            <w:fldSimple w:instr=" DOCPROPERTY  Version  \* MERGEFORMAT ">
              <w:r w:rsidR="00A03C3E" w:rsidRPr="00D350C3">
                <w:rPr>
                  <w:b/>
                  <w:noProof/>
                  <w:sz w:val="28"/>
                </w:rPr>
                <w:t>19.</w:t>
              </w:r>
            </w:fldSimple>
            <w:r w:rsidR="00A03C3E" w:rsidRPr="00D350C3">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2" w:name="_Hlt497126619"/>
              <w:r w:rsidRPr="0004319F">
                <w:rPr>
                  <w:rStyle w:val="aa"/>
                  <w:rFonts w:cs="Arial"/>
                  <w:b/>
                  <w:i/>
                  <w:noProof/>
                  <w:color w:val="FF0000"/>
                </w:rPr>
                <w:t>L</w:t>
              </w:r>
              <w:bookmarkEnd w:id="2"/>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0EC5993" w:rsidR="001E41F3" w:rsidRPr="0004319F" w:rsidRDefault="00CF7312" w:rsidP="00B5325D">
            <w:pPr>
              <w:pStyle w:val="CRCoverPage"/>
              <w:spacing w:after="0"/>
              <w:ind w:left="100"/>
              <w:rPr>
                <w:noProof/>
              </w:rPr>
            </w:pPr>
            <w:r w:rsidRPr="00CF7312">
              <w:t>Update the Registration and Discovery procedures for VFL</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355CE3" w:rsidRDefault="001E41F3">
            <w:pPr>
              <w:pStyle w:val="CRCoverPage"/>
              <w:spacing w:after="0"/>
              <w:jc w:val="right"/>
              <w:rPr>
                <w:noProof/>
              </w:rPr>
            </w:pPr>
            <w:r w:rsidRPr="00355CE3">
              <w:rPr>
                <w:b/>
                <w:i/>
                <w:noProof/>
              </w:rPr>
              <w:t>Date:</w:t>
            </w:r>
          </w:p>
        </w:tc>
        <w:tc>
          <w:tcPr>
            <w:tcW w:w="2127" w:type="dxa"/>
            <w:tcBorders>
              <w:right w:val="single" w:sz="4" w:space="0" w:color="auto"/>
            </w:tcBorders>
            <w:shd w:val="pct30" w:color="FFFF00" w:fill="auto"/>
          </w:tcPr>
          <w:p w14:paraId="56929475" w14:textId="65427EE9" w:rsidR="001E41F3" w:rsidRPr="00355CE3" w:rsidRDefault="00E44728">
            <w:pPr>
              <w:pStyle w:val="CRCoverPage"/>
              <w:spacing w:after="0"/>
              <w:ind w:left="100"/>
              <w:rPr>
                <w:noProof/>
              </w:rPr>
            </w:pPr>
            <w:r w:rsidRPr="00355CE3">
              <w:t>2025-01-1</w:t>
            </w:r>
            <w:r w:rsidR="004F0395" w:rsidRPr="00355CE3">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355C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CE3"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296ECD5B" w:rsidR="001E41F3" w:rsidRPr="0004319F" w:rsidRDefault="00AB64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355CE3" w:rsidRDefault="001E41F3">
            <w:pPr>
              <w:pStyle w:val="CRCoverPage"/>
              <w:spacing w:after="0"/>
              <w:jc w:val="right"/>
              <w:rPr>
                <w:b/>
                <w:i/>
                <w:noProof/>
              </w:rPr>
            </w:pPr>
            <w:r w:rsidRPr="00355CE3">
              <w:rPr>
                <w:b/>
                <w:i/>
                <w:noProof/>
              </w:rPr>
              <w:t>Release:</w:t>
            </w:r>
          </w:p>
        </w:tc>
        <w:tc>
          <w:tcPr>
            <w:tcW w:w="2127" w:type="dxa"/>
            <w:tcBorders>
              <w:right w:val="single" w:sz="4" w:space="0" w:color="auto"/>
            </w:tcBorders>
            <w:shd w:val="pct30" w:color="FFFF00" w:fill="auto"/>
          </w:tcPr>
          <w:p w14:paraId="6C870B98" w14:textId="651648F6" w:rsidR="001E41F3" w:rsidRPr="00355CE3" w:rsidRDefault="00AE7E78">
            <w:pPr>
              <w:pStyle w:val="CRCoverPage"/>
              <w:spacing w:after="0"/>
              <w:ind w:left="100"/>
              <w:rPr>
                <w:noProof/>
              </w:rPr>
            </w:pPr>
            <w:r w:rsidRPr="00355CE3">
              <w:rPr>
                <w:noProof/>
              </w:rPr>
              <w:t>Rel-1</w:t>
            </w:r>
            <w:r w:rsidR="00511023" w:rsidRPr="00355CE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355CE3" w:rsidRDefault="001E41F3" w:rsidP="00BD6BB8">
            <w:pPr>
              <w:pStyle w:val="CRCoverPage"/>
              <w:tabs>
                <w:tab w:val="left" w:pos="950"/>
              </w:tabs>
              <w:spacing w:after="0"/>
              <w:ind w:left="241" w:hanging="241"/>
              <w:rPr>
                <w:i/>
                <w:noProof/>
                <w:sz w:val="18"/>
              </w:rPr>
            </w:pPr>
            <w:r w:rsidRPr="00355CE3">
              <w:rPr>
                <w:i/>
                <w:noProof/>
                <w:sz w:val="18"/>
              </w:rPr>
              <w:t xml:space="preserve">Use </w:t>
            </w:r>
            <w:r w:rsidRPr="00355CE3">
              <w:rPr>
                <w:i/>
                <w:noProof/>
                <w:sz w:val="18"/>
                <w:u w:val="single"/>
              </w:rPr>
              <w:t>one</w:t>
            </w:r>
            <w:r w:rsidRPr="00355CE3">
              <w:rPr>
                <w:i/>
                <w:noProof/>
                <w:sz w:val="18"/>
              </w:rPr>
              <w:t xml:space="preserve"> of the following releases:</w:t>
            </w:r>
            <w:r w:rsidRPr="00355CE3">
              <w:rPr>
                <w:i/>
                <w:noProof/>
                <w:sz w:val="18"/>
              </w:rPr>
              <w:br/>
              <w:t>Rel-8</w:t>
            </w:r>
            <w:r w:rsidRPr="00355CE3">
              <w:rPr>
                <w:i/>
                <w:noProof/>
                <w:sz w:val="18"/>
              </w:rPr>
              <w:tab/>
              <w:t>(Release 8)</w:t>
            </w:r>
            <w:r w:rsidR="007C2097" w:rsidRPr="00355CE3">
              <w:rPr>
                <w:i/>
                <w:noProof/>
                <w:sz w:val="18"/>
              </w:rPr>
              <w:br/>
              <w:t>Rel-9</w:t>
            </w:r>
            <w:r w:rsidR="007C2097" w:rsidRPr="00355CE3">
              <w:rPr>
                <w:i/>
                <w:noProof/>
                <w:sz w:val="18"/>
              </w:rPr>
              <w:tab/>
              <w:t>(Release 9)</w:t>
            </w:r>
            <w:r w:rsidR="009777D9" w:rsidRPr="00355CE3">
              <w:rPr>
                <w:i/>
                <w:noProof/>
                <w:sz w:val="18"/>
              </w:rPr>
              <w:br/>
              <w:t>Rel-10</w:t>
            </w:r>
            <w:r w:rsidR="009777D9" w:rsidRPr="00355CE3">
              <w:rPr>
                <w:i/>
                <w:noProof/>
                <w:sz w:val="18"/>
              </w:rPr>
              <w:tab/>
              <w:t>(Release 10)</w:t>
            </w:r>
            <w:r w:rsidR="000C038A" w:rsidRPr="00355CE3">
              <w:rPr>
                <w:i/>
                <w:noProof/>
                <w:sz w:val="18"/>
              </w:rPr>
              <w:br/>
              <w:t>Rel-11</w:t>
            </w:r>
            <w:r w:rsidR="000C038A" w:rsidRPr="00355CE3">
              <w:rPr>
                <w:i/>
                <w:noProof/>
                <w:sz w:val="18"/>
              </w:rPr>
              <w:tab/>
              <w:t>(Release 11)</w:t>
            </w:r>
            <w:r w:rsidR="000C038A" w:rsidRPr="00355CE3">
              <w:rPr>
                <w:i/>
                <w:noProof/>
                <w:sz w:val="18"/>
              </w:rPr>
              <w:br/>
            </w:r>
            <w:r w:rsidR="002E472E" w:rsidRPr="00355CE3">
              <w:rPr>
                <w:i/>
                <w:noProof/>
                <w:sz w:val="18"/>
              </w:rPr>
              <w:t>…</w:t>
            </w:r>
            <w:r w:rsidR="0051580D" w:rsidRPr="00355CE3">
              <w:rPr>
                <w:i/>
                <w:noProof/>
                <w:sz w:val="18"/>
              </w:rPr>
              <w:br/>
            </w:r>
            <w:r w:rsidR="00E34898" w:rsidRPr="00355CE3">
              <w:rPr>
                <w:i/>
                <w:noProof/>
                <w:sz w:val="18"/>
              </w:rPr>
              <w:t>Rel-16</w:t>
            </w:r>
            <w:r w:rsidR="00E34898" w:rsidRPr="00355CE3">
              <w:rPr>
                <w:i/>
                <w:noProof/>
                <w:sz w:val="18"/>
              </w:rPr>
              <w:tab/>
              <w:t>(Release 16)</w:t>
            </w:r>
            <w:r w:rsidR="002E472E" w:rsidRPr="00355CE3">
              <w:rPr>
                <w:i/>
                <w:noProof/>
                <w:sz w:val="18"/>
              </w:rPr>
              <w:br/>
              <w:t>Rel-17</w:t>
            </w:r>
            <w:r w:rsidR="002E472E" w:rsidRPr="00355CE3">
              <w:rPr>
                <w:i/>
                <w:noProof/>
                <w:sz w:val="18"/>
              </w:rPr>
              <w:tab/>
              <w:t>(Release 17)</w:t>
            </w:r>
            <w:r w:rsidR="002E472E" w:rsidRPr="00355CE3">
              <w:rPr>
                <w:i/>
                <w:noProof/>
                <w:sz w:val="18"/>
              </w:rPr>
              <w:br/>
              <w:t>Rel-18</w:t>
            </w:r>
            <w:r w:rsidR="002E472E" w:rsidRPr="00355CE3">
              <w:rPr>
                <w:i/>
                <w:noProof/>
                <w:sz w:val="18"/>
              </w:rPr>
              <w:tab/>
              <w:t>(Release 18)</w:t>
            </w:r>
            <w:r w:rsidR="00C870F6" w:rsidRPr="00355CE3">
              <w:rPr>
                <w:i/>
                <w:noProof/>
                <w:sz w:val="18"/>
              </w:rPr>
              <w:br/>
              <w:t>Rel-19</w:t>
            </w:r>
            <w:r w:rsidR="00653DE4" w:rsidRPr="00355CE3">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7C2CE2E" w14:textId="77777777" w:rsidR="00944C94" w:rsidRDefault="00000B49" w:rsidP="004257AD">
            <w:pPr>
              <w:pStyle w:val="CRCoverPage"/>
              <w:spacing w:after="180"/>
              <w:ind w:left="100"/>
              <w:rPr>
                <w:rFonts w:eastAsiaTheme="minorEastAsia"/>
                <w:iCs/>
                <w:lang w:eastAsia="zh-CN"/>
              </w:rPr>
            </w:pPr>
            <w:r>
              <w:rPr>
                <w:rFonts w:eastAsiaTheme="minorEastAsia" w:hint="eastAsia"/>
                <w:iCs/>
                <w:lang w:eastAsia="zh-CN"/>
              </w:rPr>
              <w:t>1</w:t>
            </w:r>
            <w:r>
              <w:rPr>
                <w:rFonts w:eastAsiaTheme="minorEastAsia"/>
                <w:iCs/>
                <w:lang w:eastAsia="zh-CN"/>
              </w:rPr>
              <w:t xml:space="preserve">. </w:t>
            </w:r>
            <w:r w:rsidR="008D56D9">
              <w:rPr>
                <w:rFonts w:eastAsiaTheme="minorEastAsia"/>
                <w:iCs/>
                <w:lang w:eastAsia="zh-CN"/>
              </w:rPr>
              <w:t>T</w:t>
            </w:r>
            <w:r w:rsidR="006851B9" w:rsidRPr="006851B9">
              <w:rPr>
                <w:rFonts w:eastAsiaTheme="minorEastAsia"/>
                <w:iCs/>
                <w:lang w:eastAsia="zh-CN"/>
              </w:rPr>
              <w:t xml:space="preserve">he NWDAF as VFL server can also register its VFL interoperability indicator and </w:t>
            </w:r>
            <w:r w:rsidR="00C57098" w:rsidRPr="00C57098">
              <w:rPr>
                <w:rFonts w:eastAsiaTheme="minorEastAsia"/>
                <w:iCs/>
                <w:lang w:eastAsia="zh-CN"/>
              </w:rPr>
              <w:t xml:space="preserve">supported </w:t>
            </w:r>
            <w:r w:rsidR="006851B9" w:rsidRPr="006851B9">
              <w:rPr>
                <w:rFonts w:eastAsiaTheme="minorEastAsia"/>
                <w:iCs/>
                <w:lang w:eastAsia="zh-CN"/>
              </w:rPr>
              <w:t>feature ID(s) to NRF</w:t>
            </w:r>
            <w:r w:rsidR="00A9099E">
              <w:rPr>
                <w:rFonts w:eastAsiaTheme="minorEastAsia" w:hint="eastAsia"/>
                <w:iCs/>
                <w:lang w:eastAsia="zh-CN"/>
              </w:rPr>
              <w:t>,</w:t>
            </w:r>
            <w:r w:rsidR="00A9099E">
              <w:rPr>
                <w:rFonts w:eastAsiaTheme="minorEastAsia"/>
                <w:iCs/>
                <w:lang w:eastAsia="zh-CN"/>
              </w:rPr>
              <w:t xml:space="preserve"> </w:t>
            </w:r>
            <w:r w:rsidR="00E628D0">
              <w:rPr>
                <w:rFonts w:eastAsiaTheme="minorEastAsia"/>
                <w:iCs/>
                <w:lang w:eastAsia="zh-CN"/>
              </w:rPr>
              <w:t>w</w:t>
            </w:r>
            <w:r w:rsidR="00A9099E">
              <w:rPr>
                <w:rFonts w:eastAsiaTheme="minorEastAsia"/>
                <w:iCs/>
                <w:lang w:eastAsia="zh-CN"/>
              </w:rPr>
              <w:t xml:space="preserve">hich </w:t>
            </w:r>
            <w:r w:rsidR="00727670">
              <w:rPr>
                <w:rFonts w:eastAsiaTheme="minorEastAsia"/>
                <w:iCs/>
                <w:lang w:eastAsia="zh-CN"/>
              </w:rPr>
              <w:t xml:space="preserve">is missing in </w:t>
            </w:r>
            <w:r w:rsidR="007B30DD">
              <w:rPr>
                <w:rFonts w:eastAsiaTheme="minorEastAsia"/>
                <w:iCs/>
                <w:lang w:eastAsia="zh-CN"/>
              </w:rPr>
              <w:t xml:space="preserve">clause </w:t>
            </w:r>
            <w:r w:rsidR="004E5C2D">
              <w:rPr>
                <w:rFonts w:eastAsiaTheme="minorEastAsia"/>
                <w:iCs/>
                <w:lang w:eastAsia="zh-CN"/>
              </w:rPr>
              <w:t>5.2</w:t>
            </w:r>
            <w:r w:rsidR="00AB559B">
              <w:rPr>
                <w:rFonts w:eastAsiaTheme="minorEastAsia"/>
                <w:iCs/>
                <w:lang w:eastAsia="zh-CN"/>
              </w:rPr>
              <w:t>.</w:t>
            </w:r>
          </w:p>
          <w:p w14:paraId="5691312F" w14:textId="77777777" w:rsidR="00CC44C9" w:rsidRDefault="00DB6ACB" w:rsidP="004257AD">
            <w:pPr>
              <w:pStyle w:val="CRCoverPage"/>
              <w:spacing w:after="180"/>
              <w:ind w:left="100"/>
              <w:rPr>
                <w:rFonts w:eastAsiaTheme="minorEastAsia"/>
                <w:iCs/>
                <w:lang w:eastAsia="zh-CN"/>
              </w:rPr>
            </w:pPr>
            <w:r>
              <w:rPr>
                <w:rFonts w:eastAsiaTheme="minorEastAsia"/>
                <w:iCs/>
                <w:lang w:eastAsia="zh-CN"/>
              </w:rPr>
              <w:t xml:space="preserve">2. </w:t>
            </w:r>
            <w:r w:rsidR="00E413FB">
              <w:rPr>
                <w:rFonts w:eastAsiaTheme="minorEastAsia"/>
                <w:iCs/>
                <w:lang w:eastAsia="zh-CN"/>
              </w:rPr>
              <w:t xml:space="preserve">The </w:t>
            </w:r>
            <w:r w:rsidR="00592CD3">
              <w:rPr>
                <w:rFonts w:eastAsiaTheme="minorEastAsia"/>
                <w:iCs/>
                <w:lang w:eastAsia="zh-CN"/>
              </w:rPr>
              <w:t xml:space="preserve">description of </w:t>
            </w:r>
            <w:r w:rsidR="00D353AD" w:rsidRPr="00D353AD">
              <w:rPr>
                <w:rFonts w:eastAsiaTheme="minorEastAsia"/>
                <w:iCs/>
                <w:lang w:eastAsia="zh-CN"/>
              </w:rPr>
              <w:t>VFL interoperability indicator</w:t>
            </w:r>
            <w:r w:rsidR="00436797">
              <w:rPr>
                <w:rFonts w:eastAsiaTheme="minorEastAsia"/>
                <w:iCs/>
                <w:lang w:eastAsia="zh-CN"/>
              </w:rPr>
              <w:t xml:space="preserve"> </w:t>
            </w:r>
            <w:r w:rsidR="00FD294A">
              <w:rPr>
                <w:rFonts w:eastAsiaTheme="minorEastAsia"/>
                <w:iCs/>
                <w:lang w:eastAsia="zh-CN"/>
              </w:rPr>
              <w:t>is confusing</w:t>
            </w:r>
            <w:r w:rsidR="004028BB">
              <w:rPr>
                <w:rFonts w:eastAsiaTheme="minorEastAsia"/>
                <w:iCs/>
                <w:lang w:eastAsia="zh-CN"/>
              </w:rPr>
              <w:t xml:space="preserve">, </w:t>
            </w:r>
            <w:r w:rsidR="0069092A">
              <w:rPr>
                <w:rFonts w:eastAsiaTheme="minorEastAsia"/>
                <w:iCs/>
                <w:lang w:eastAsia="zh-CN"/>
              </w:rPr>
              <w:t xml:space="preserve">the </w:t>
            </w:r>
            <w:r w:rsidR="00DF6A2F" w:rsidRPr="00D353AD">
              <w:rPr>
                <w:rFonts w:eastAsiaTheme="minorEastAsia"/>
                <w:iCs/>
                <w:lang w:eastAsia="zh-CN"/>
              </w:rPr>
              <w:t>VFL interoperability indicator</w:t>
            </w:r>
            <w:r w:rsidR="000D3713">
              <w:rPr>
                <w:rFonts w:eastAsiaTheme="minorEastAsia"/>
                <w:iCs/>
                <w:lang w:eastAsia="zh-CN"/>
              </w:rPr>
              <w:t xml:space="preserve"> </w:t>
            </w:r>
            <w:r w:rsidR="00926409">
              <w:rPr>
                <w:rFonts w:eastAsiaTheme="minorEastAsia"/>
                <w:iCs/>
                <w:lang w:eastAsia="zh-CN"/>
              </w:rPr>
              <w:t xml:space="preserve">should </w:t>
            </w:r>
            <w:r w:rsidR="00EC6618">
              <w:rPr>
                <w:rFonts w:eastAsiaTheme="minorEastAsia"/>
                <w:iCs/>
                <w:lang w:eastAsia="zh-CN"/>
              </w:rPr>
              <w:t xml:space="preserve">indicate that </w:t>
            </w:r>
            <w:r w:rsidR="00525C67">
              <w:rPr>
                <w:rFonts w:eastAsiaTheme="minorEastAsia"/>
                <w:iCs/>
                <w:lang w:eastAsia="zh-CN"/>
              </w:rPr>
              <w:t>a</w:t>
            </w:r>
            <w:r w:rsidR="00746F5C" w:rsidRPr="00746F5C">
              <w:rPr>
                <w:rFonts w:eastAsiaTheme="minorEastAsia"/>
                <w:iCs/>
                <w:lang w:eastAsia="zh-CN"/>
              </w:rPr>
              <w:t xml:space="preserve"> group of certain NFs (i.e. NWDAF(s) and/or AF(s)) that share the same VFL interoperability indicator can perform VFL together</w:t>
            </w:r>
            <w:r w:rsidR="00321A5F">
              <w:rPr>
                <w:rFonts w:eastAsiaTheme="minorEastAsia"/>
                <w:iCs/>
                <w:lang w:eastAsia="zh-CN"/>
              </w:rPr>
              <w:t>.</w:t>
            </w:r>
          </w:p>
          <w:p w14:paraId="5D056231" w14:textId="2A0614F1" w:rsidR="00FC3C0B" w:rsidRDefault="00502EF5" w:rsidP="004257AD">
            <w:pPr>
              <w:pStyle w:val="CRCoverPage"/>
              <w:spacing w:after="180"/>
              <w:ind w:left="100"/>
              <w:rPr>
                <w:rFonts w:eastAsiaTheme="minorEastAsia"/>
                <w:iCs/>
                <w:lang w:eastAsia="zh-CN"/>
              </w:rPr>
            </w:pPr>
            <w:r>
              <w:rPr>
                <w:rFonts w:eastAsiaTheme="minorEastAsia" w:hint="eastAsia"/>
                <w:iCs/>
                <w:lang w:eastAsia="zh-CN"/>
              </w:rPr>
              <w:t>3</w:t>
            </w:r>
            <w:r>
              <w:rPr>
                <w:rFonts w:eastAsiaTheme="minorEastAsia"/>
                <w:iCs/>
                <w:lang w:eastAsia="zh-CN"/>
              </w:rPr>
              <w:t xml:space="preserve">. </w:t>
            </w:r>
            <w:r w:rsidR="00FD1975">
              <w:rPr>
                <w:rFonts w:eastAsiaTheme="minorEastAsia"/>
                <w:iCs/>
                <w:lang w:eastAsia="zh-CN"/>
              </w:rPr>
              <w:t>If</w:t>
            </w:r>
            <w:r w:rsidR="000C54D2">
              <w:rPr>
                <w:rFonts w:eastAsiaTheme="minorEastAsia"/>
                <w:iCs/>
                <w:lang w:eastAsia="zh-CN"/>
              </w:rPr>
              <w:t xml:space="preserve"> the </w:t>
            </w:r>
            <w:r w:rsidR="002A237D" w:rsidRPr="002A237D">
              <w:rPr>
                <w:rFonts w:eastAsiaTheme="minorEastAsia"/>
                <w:iCs/>
                <w:lang w:eastAsia="zh-CN"/>
              </w:rPr>
              <w:t>feature ID(s)</w:t>
            </w:r>
            <w:r w:rsidR="00184267">
              <w:rPr>
                <w:rFonts w:eastAsiaTheme="minorEastAsia"/>
                <w:iCs/>
                <w:lang w:eastAsia="zh-CN"/>
              </w:rPr>
              <w:t xml:space="preserve"> </w:t>
            </w:r>
            <w:r w:rsidR="000B39BA">
              <w:rPr>
                <w:rFonts w:eastAsiaTheme="minorEastAsia"/>
                <w:iCs/>
                <w:lang w:eastAsia="zh-CN"/>
              </w:rPr>
              <w:t>is</w:t>
            </w:r>
            <w:r w:rsidR="00184267">
              <w:rPr>
                <w:rFonts w:eastAsiaTheme="minorEastAsia"/>
                <w:iCs/>
                <w:lang w:eastAsia="zh-CN"/>
              </w:rPr>
              <w:t xml:space="preserve"> provided </w:t>
            </w:r>
            <w:r w:rsidR="008E4D50">
              <w:rPr>
                <w:rFonts w:eastAsiaTheme="minorEastAsia"/>
                <w:iCs/>
                <w:lang w:eastAsia="zh-CN"/>
              </w:rPr>
              <w:t xml:space="preserve">to the NRF </w:t>
            </w:r>
            <w:r w:rsidR="00DE3A2E">
              <w:rPr>
                <w:rFonts w:eastAsiaTheme="minorEastAsia"/>
                <w:iCs/>
                <w:lang w:eastAsia="zh-CN"/>
              </w:rPr>
              <w:t xml:space="preserve">when </w:t>
            </w:r>
            <w:r w:rsidR="009C1DFC">
              <w:rPr>
                <w:rFonts w:eastAsiaTheme="minorEastAsia"/>
                <w:iCs/>
                <w:lang w:eastAsia="zh-CN"/>
              </w:rPr>
              <w:t xml:space="preserve">the </w:t>
            </w:r>
            <w:r w:rsidR="001F0709" w:rsidRPr="001F0709">
              <w:rPr>
                <w:rFonts w:eastAsiaTheme="minorEastAsia"/>
                <w:iCs/>
                <w:lang w:eastAsia="zh-CN"/>
              </w:rPr>
              <w:t>VFL Server discovers</w:t>
            </w:r>
            <w:r w:rsidR="00183719">
              <w:rPr>
                <w:rFonts w:eastAsiaTheme="minorEastAsia"/>
                <w:iCs/>
                <w:lang w:eastAsia="zh-CN"/>
              </w:rPr>
              <w:t xml:space="preserve"> VFL client(s)</w:t>
            </w:r>
            <w:r w:rsidR="002754EE">
              <w:rPr>
                <w:rFonts w:eastAsiaTheme="minorEastAsia"/>
                <w:iCs/>
                <w:lang w:eastAsia="zh-CN"/>
              </w:rPr>
              <w:t xml:space="preserve">, </w:t>
            </w:r>
            <w:r w:rsidR="00647DE6">
              <w:rPr>
                <w:rFonts w:eastAsiaTheme="minorEastAsia"/>
                <w:iCs/>
                <w:lang w:eastAsia="zh-CN"/>
              </w:rPr>
              <w:t>it</w:t>
            </w:r>
            <w:r w:rsidR="000371F0">
              <w:rPr>
                <w:rFonts w:eastAsiaTheme="minorEastAsia"/>
                <w:iCs/>
                <w:lang w:eastAsia="zh-CN"/>
              </w:rPr>
              <w:t xml:space="preserve">’s </w:t>
            </w:r>
            <w:r w:rsidR="00760194">
              <w:rPr>
                <w:rFonts w:eastAsiaTheme="minorEastAsia"/>
                <w:iCs/>
                <w:lang w:eastAsia="zh-CN"/>
              </w:rPr>
              <w:t xml:space="preserve">unclear </w:t>
            </w:r>
            <w:r w:rsidR="00F7179D">
              <w:rPr>
                <w:rFonts w:eastAsiaTheme="minorEastAsia"/>
                <w:iCs/>
                <w:lang w:eastAsia="zh-CN"/>
              </w:rPr>
              <w:t xml:space="preserve">how </w:t>
            </w:r>
            <w:r w:rsidR="00DD68EE">
              <w:rPr>
                <w:rFonts w:eastAsiaTheme="minorEastAsia"/>
                <w:iCs/>
                <w:lang w:eastAsia="zh-CN"/>
              </w:rPr>
              <w:t>t</w:t>
            </w:r>
            <w:r w:rsidR="00DE7E07">
              <w:rPr>
                <w:rFonts w:eastAsiaTheme="minorEastAsia"/>
                <w:iCs/>
                <w:lang w:eastAsia="zh-CN"/>
              </w:rPr>
              <w:t>he</w:t>
            </w:r>
            <w:r w:rsidR="009022CB">
              <w:rPr>
                <w:rFonts w:eastAsiaTheme="minorEastAsia"/>
                <w:iCs/>
                <w:lang w:eastAsia="zh-CN"/>
              </w:rPr>
              <w:t xml:space="preserve"> </w:t>
            </w:r>
            <w:r w:rsidR="00064639">
              <w:rPr>
                <w:rFonts w:eastAsiaTheme="minorEastAsia"/>
                <w:iCs/>
                <w:lang w:eastAsia="zh-CN"/>
              </w:rPr>
              <w:t>VFL client(s)</w:t>
            </w:r>
            <w:r w:rsidR="00DE642B">
              <w:rPr>
                <w:rFonts w:eastAsiaTheme="minorEastAsia"/>
                <w:iCs/>
                <w:lang w:eastAsia="zh-CN"/>
              </w:rPr>
              <w:t xml:space="preserve"> </w:t>
            </w:r>
            <w:r w:rsidR="00C54612">
              <w:rPr>
                <w:rFonts w:eastAsiaTheme="minorEastAsia"/>
                <w:iCs/>
                <w:lang w:eastAsia="zh-CN"/>
              </w:rPr>
              <w:t xml:space="preserve">can be determined </w:t>
            </w:r>
            <w:r w:rsidR="00DE642B">
              <w:rPr>
                <w:rFonts w:eastAsiaTheme="minorEastAsia"/>
                <w:iCs/>
                <w:lang w:eastAsia="zh-CN"/>
              </w:rPr>
              <w:t xml:space="preserve">based on </w:t>
            </w:r>
            <w:r w:rsidR="006E354C">
              <w:rPr>
                <w:rFonts w:eastAsiaTheme="minorEastAsia"/>
                <w:iCs/>
                <w:lang w:eastAsia="zh-CN"/>
              </w:rPr>
              <w:t xml:space="preserve">the </w:t>
            </w:r>
            <w:r w:rsidR="002B66FE" w:rsidRPr="002A237D">
              <w:rPr>
                <w:rFonts w:eastAsiaTheme="minorEastAsia"/>
                <w:iCs/>
                <w:lang w:eastAsia="zh-CN"/>
              </w:rPr>
              <w:t>feature ID(s)</w:t>
            </w:r>
            <w:r w:rsidR="00C95D1E">
              <w:rPr>
                <w:rFonts w:eastAsiaTheme="minorEastAsia"/>
                <w:iCs/>
                <w:lang w:eastAsia="zh-CN"/>
              </w:rPr>
              <w:t xml:space="preserve">. </w:t>
            </w:r>
            <w:r w:rsidR="00F95941">
              <w:rPr>
                <w:rFonts w:eastAsiaTheme="minorEastAsia"/>
                <w:iCs/>
                <w:lang w:eastAsia="zh-CN"/>
              </w:rPr>
              <w:t xml:space="preserve">Therefore, </w:t>
            </w:r>
            <w:r w:rsidR="008024AF">
              <w:rPr>
                <w:rFonts w:eastAsiaTheme="minorEastAsia"/>
                <w:iCs/>
                <w:lang w:eastAsia="zh-CN"/>
              </w:rPr>
              <w:t>w</w:t>
            </w:r>
            <w:r w:rsidR="00936901">
              <w:rPr>
                <w:rFonts w:eastAsiaTheme="minorEastAsia"/>
                <w:iCs/>
                <w:lang w:eastAsia="zh-CN"/>
              </w:rPr>
              <w:t xml:space="preserve">e </w:t>
            </w:r>
            <w:r w:rsidR="002E32EC">
              <w:rPr>
                <w:rFonts w:eastAsiaTheme="minorEastAsia"/>
                <w:iCs/>
                <w:lang w:eastAsia="zh-CN"/>
              </w:rPr>
              <w:t xml:space="preserve">propose that </w:t>
            </w:r>
            <w:r w:rsidR="00302AF2">
              <w:rPr>
                <w:rFonts w:eastAsiaTheme="minorEastAsia"/>
                <w:iCs/>
                <w:lang w:eastAsia="zh-CN"/>
              </w:rPr>
              <w:t xml:space="preserve">if the </w:t>
            </w:r>
            <w:r w:rsidR="00E75DA9" w:rsidRPr="002A237D">
              <w:rPr>
                <w:rFonts w:eastAsiaTheme="minorEastAsia"/>
                <w:iCs/>
                <w:lang w:eastAsia="zh-CN"/>
              </w:rPr>
              <w:t>feature ID(s)</w:t>
            </w:r>
            <w:r w:rsidR="00E75DA9">
              <w:rPr>
                <w:rFonts w:eastAsiaTheme="minorEastAsia"/>
                <w:iCs/>
                <w:lang w:eastAsia="zh-CN"/>
              </w:rPr>
              <w:t xml:space="preserve"> is provided</w:t>
            </w:r>
            <w:r w:rsidR="004A680E">
              <w:rPr>
                <w:rFonts w:eastAsiaTheme="minorEastAsia"/>
                <w:iCs/>
                <w:lang w:eastAsia="zh-CN"/>
              </w:rPr>
              <w:t xml:space="preserve">, </w:t>
            </w:r>
            <w:r w:rsidR="006D6B9A">
              <w:rPr>
                <w:rFonts w:eastAsiaTheme="minorEastAsia"/>
                <w:iCs/>
                <w:lang w:eastAsia="zh-CN"/>
              </w:rPr>
              <w:t xml:space="preserve">it will be </w:t>
            </w:r>
            <w:r w:rsidR="00385A1E">
              <w:rPr>
                <w:rFonts w:eastAsiaTheme="minorEastAsia"/>
                <w:iCs/>
                <w:lang w:eastAsia="zh-CN"/>
              </w:rPr>
              <w:t xml:space="preserve">used to </w:t>
            </w:r>
            <w:r w:rsidR="00863FBE" w:rsidRPr="00863FBE">
              <w:rPr>
                <w:rFonts w:eastAsiaTheme="minorEastAsia"/>
                <w:iCs/>
                <w:lang w:eastAsia="zh-CN"/>
              </w:rPr>
              <w:t>discover one or multiple combinations of VFL Clients, the union of feature ID(s) supported by the VFL Clients in each combination of VFL Clients contains the feature ID(s) provided by the VFL Server</w:t>
            </w:r>
            <w:r w:rsidR="008F17C7">
              <w:rPr>
                <w:rFonts w:eastAsiaTheme="minorEastAsia"/>
                <w:iCs/>
                <w:lang w:eastAsia="zh-CN"/>
              </w:rPr>
              <w:t>.</w:t>
            </w:r>
          </w:p>
          <w:p w14:paraId="5BCEF2F7" w14:textId="77777777" w:rsidR="00502EF5" w:rsidRDefault="00962DA7" w:rsidP="004257AD">
            <w:pPr>
              <w:pStyle w:val="CRCoverPage"/>
              <w:spacing w:after="180"/>
              <w:ind w:left="100"/>
              <w:rPr>
                <w:lang w:eastAsia="zh-CN"/>
              </w:rPr>
            </w:pPr>
            <w:r>
              <w:rPr>
                <w:rFonts w:eastAsiaTheme="minorEastAsia" w:hint="eastAsia"/>
                <w:iCs/>
                <w:lang w:eastAsia="zh-CN"/>
              </w:rPr>
              <w:t>4</w:t>
            </w:r>
            <w:r>
              <w:rPr>
                <w:rFonts w:eastAsiaTheme="minorEastAsia"/>
                <w:iCs/>
                <w:lang w:eastAsia="zh-CN"/>
              </w:rPr>
              <w:t xml:space="preserve">. </w:t>
            </w:r>
            <w:r w:rsidR="00176BCA">
              <w:rPr>
                <w:rFonts w:eastAsiaTheme="minorEastAsia"/>
                <w:iCs/>
                <w:lang w:eastAsia="zh-CN"/>
              </w:rPr>
              <w:t xml:space="preserve">During </w:t>
            </w:r>
            <w:r w:rsidR="00732ADB">
              <w:rPr>
                <w:rFonts w:eastAsiaTheme="minorEastAsia"/>
                <w:iCs/>
                <w:lang w:eastAsia="zh-CN"/>
              </w:rPr>
              <w:t xml:space="preserve">the </w:t>
            </w:r>
            <w:r w:rsidR="00F4194A" w:rsidRPr="00A2338A">
              <w:rPr>
                <w:lang w:eastAsia="zh-CN"/>
              </w:rPr>
              <w:t xml:space="preserve">discovery of </w:t>
            </w:r>
            <w:r w:rsidR="00C4340E">
              <w:rPr>
                <w:lang w:eastAsia="zh-CN"/>
              </w:rPr>
              <w:t xml:space="preserve">AF as </w:t>
            </w:r>
            <w:r w:rsidR="00F4194A" w:rsidRPr="00A2338A">
              <w:rPr>
                <w:lang w:eastAsia="zh-CN"/>
              </w:rPr>
              <w:t>VFL client</w:t>
            </w:r>
            <w:r w:rsidR="00296B15">
              <w:rPr>
                <w:lang w:eastAsia="zh-CN"/>
              </w:rPr>
              <w:t xml:space="preserve">, </w:t>
            </w:r>
            <w:r w:rsidR="00FF2A24">
              <w:rPr>
                <w:lang w:eastAsia="zh-CN"/>
              </w:rPr>
              <w:t xml:space="preserve">it’s unclear </w:t>
            </w:r>
            <w:r w:rsidR="00B167D0">
              <w:rPr>
                <w:lang w:eastAsia="zh-CN"/>
              </w:rPr>
              <w:t>which NF</w:t>
            </w:r>
            <w:r w:rsidR="00422EA1">
              <w:rPr>
                <w:lang w:eastAsia="zh-CN"/>
              </w:rPr>
              <w:t xml:space="preserve"> type(s)</w:t>
            </w:r>
            <w:r w:rsidR="00D35EC6">
              <w:rPr>
                <w:lang w:eastAsia="zh-CN"/>
              </w:rPr>
              <w:t xml:space="preserve"> will </w:t>
            </w:r>
            <w:r w:rsidR="00921C3D">
              <w:rPr>
                <w:lang w:eastAsia="zh-CN"/>
              </w:rPr>
              <w:t>be indicated by the V</w:t>
            </w:r>
            <w:r w:rsidR="000C46C8">
              <w:rPr>
                <w:lang w:eastAsia="zh-CN"/>
              </w:rPr>
              <w:t>FL</w:t>
            </w:r>
            <w:r w:rsidR="00921C3D">
              <w:rPr>
                <w:lang w:eastAsia="zh-CN"/>
              </w:rPr>
              <w:t xml:space="preserve"> server.</w:t>
            </w:r>
            <w:r w:rsidR="0096153C">
              <w:rPr>
                <w:lang w:eastAsia="zh-CN"/>
              </w:rPr>
              <w:t xml:space="preserve"> </w:t>
            </w:r>
            <w:r w:rsidR="00BA2B34">
              <w:rPr>
                <w:lang w:eastAsia="zh-CN"/>
              </w:rPr>
              <w:t>Actually</w:t>
            </w:r>
            <w:r w:rsidR="00E76DFE">
              <w:rPr>
                <w:lang w:eastAsia="zh-CN"/>
              </w:rPr>
              <w:t xml:space="preserve">, </w:t>
            </w:r>
            <w:r w:rsidR="00C9172E">
              <w:rPr>
                <w:lang w:eastAsia="zh-CN"/>
              </w:rPr>
              <w:t>t</w:t>
            </w:r>
            <w:r w:rsidR="003C2F1D" w:rsidRPr="003C2F1D">
              <w:rPr>
                <w:lang w:eastAsia="zh-CN"/>
              </w:rPr>
              <w:t xml:space="preserve">he AF(s) discovered by the VFL Server may be trusted and/or </w:t>
            </w:r>
            <w:proofErr w:type="spellStart"/>
            <w:r w:rsidR="003C2F1D" w:rsidRPr="003C2F1D">
              <w:rPr>
                <w:lang w:eastAsia="zh-CN"/>
              </w:rPr>
              <w:t>untrutsted</w:t>
            </w:r>
            <w:proofErr w:type="spellEnd"/>
            <w:r w:rsidR="003C2F1D" w:rsidRPr="003C2F1D">
              <w:rPr>
                <w:lang w:eastAsia="zh-CN"/>
              </w:rPr>
              <w:t>, the NF type may be AF type when the AF(s) as VFL Client are trusted, and the NF type may be NEF type when the AF(s) as VFL Client are untrusted, and the NF type may be AF type and NEF type when the AF(s) as VFL Client are trusted and untrusted.</w:t>
            </w:r>
          </w:p>
          <w:p w14:paraId="708AA7DE" w14:textId="76553CD0" w:rsidR="00B86493" w:rsidRPr="00CC44C9" w:rsidRDefault="00B86493" w:rsidP="004257AD">
            <w:pPr>
              <w:pStyle w:val="CRCoverPage"/>
              <w:spacing w:after="180"/>
              <w:ind w:left="100"/>
              <w:rPr>
                <w:rFonts w:eastAsiaTheme="minorEastAsia"/>
                <w:iCs/>
                <w:lang w:eastAsia="zh-CN"/>
              </w:rPr>
            </w:pPr>
            <w:r>
              <w:rPr>
                <w:rFonts w:hint="eastAsia"/>
                <w:lang w:eastAsia="zh-CN"/>
              </w:rPr>
              <w:t>5</w:t>
            </w:r>
            <w:r>
              <w:rPr>
                <w:lang w:eastAsia="zh-CN"/>
              </w:rPr>
              <w:t xml:space="preserve">. </w:t>
            </w:r>
            <w:r w:rsidR="008828BF">
              <w:rPr>
                <w:lang w:eastAsia="zh-CN"/>
              </w:rPr>
              <w:t xml:space="preserve">There might be </w:t>
            </w:r>
            <w:r w:rsidR="00917D9C">
              <w:rPr>
                <w:lang w:eastAsia="zh-CN"/>
              </w:rPr>
              <w:t>m</w:t>
            </w:r>
            <w:r w:rsidR="00BC7982">
              <w:rPr>
                <w:lang w:eastAsia="zh-CN"/>
              </w:rPr>
              <w:t xml:space="preserve">ultiple </w:t>
            </w:r>
            <w:r w:rsidR="00E80470">
              <w:rPr>
                <w:lang w:eastAsia="zh-CN"/>
              </w:rPr>
              <w:t xml:space="preserve">VFL </w:t>
            </w:r>
            <w:r w:rsidR="00AD1240">
              <w:rPr>
                <w:lang w:eastAsia="zh-CN"/>
              </w:rPr>
              <w:t>processes</w:t>
            </w:r>
            <w:r w:rsidR="00D6317C">
              <w:rPr>
                <w:lang w:eastAsia="zh-CN"/>
              </w:rPr>
              <w:t xml:space="preserve"> </w:t>
            </w:r>
            <w:r w:rsidR="009A04C6">
              <w:rPr>
                <w:lang w:eastAsia="zh-CN"/>
              </w:rPr>
              <w:t xml:space="preserve">performed </w:t>
            </w:r>
            <w:r w:rsidR="004A2FD5">
              <w:rPr>
                <w:lang w:eastAsia="zh-CN"/>
              </w:rPr>
              <w:t xml:space="preserve">by the AF </w:t>
            </w:r>
            <w:r w:rsidR="00BE280C">
              <w:rPr>
                <w:lang w:eastAsia="zh-CN"/>
              </w:rPr>
              <w:t>as VFL Server</w:t>
            </w:r>
            <w:r w:rsidR="00157F2B">
              <w:rPr>
                <w:lang w:eastAsia="zh-CN"/>
              </w:rPr>
              <w:t xml:space="preserve">, </w:t>
            </w:r>
            <w:r w:rsidR="006D03CF">
              <w:rPr>
                <w:lang w:eastAsia="zh-CN"/>
              </w:rPr>
              <w:t xml:space="preserve">so the AF </w:t>
            </w:r>
            <w:r w:rsidR="00C33ADB">
              <w:rPr>
                <w:rFonts w:hint="eastAsia"/>
                <w:lang w:eastAsia="zh-CN"/>
              </w:rPr>
              <w:t>will</w:t>
            </w:r>
            <w:r w:rsidR="003A721E">
              <w:rPr>
                <w:lang w:eastAsia="zh-CN"/>
              </w:rPr>
              <w:t xml:space="preserve"> </w:t>
            </w:r>
            <w:r w:rsidR="007B54E7" w:rsidRPr="007B54E7">
              <w:rPr>
                <w:lang w:eastAsia="zh-CN"/>
              </w:rPr>
              <w:t>generate VFL Correlation ID and stores VFL Correlation ID, NEF ID and external NWDAF ID(s) of all selected VFL Client(s) for each VFL process</w:t>
            </w:r>
            <w:r w:rsidR="007D383F">
              <w:rPr>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0BB1D56" w14:textId="77777777" w:rsidR="003009CE" w:rsidRDefault="0059394B" w:rsidP="00E90D92">
            <w:pPr>
              <w:pStyle w:val="CRCoverPage"/>
              <w:spacing w:after="180"/>
              <w:ind w:left="102"/>
              <w:rPr>
                <w:rFonts w:eastAsiaTheme="minorEastAsia"/>
                <w:iCs/>
                <w:lang w:eastAsia="zh-CN"/>
              </w:rPr>
            </w:pPr>
            <w:r>
              <w:rPr>
                <w:rFonts w:hint="eastAsia"/>
                <w:lang w:eastAsia="zh-CN"/>
              </w:rPr>
              <w:t>1</w:t>
            </w:r>
            <w:r>
              <w:rPr>
                <w:lang w:eastAsia="zh-CN"/>
              </w:rPr>
              <w:t xml:space="preserve">. </w:t>
            </w:r>
            <w:r w:rsidR="00016736">
              <w:rPr>
                <w:lang w:eastAsia="zh-CN"/>
              </w:rPr>
              <w:t xml:space="preserve">Clarify </w:t>
            </w:r>
            <w:r w:rsidR="008A74A3">
              <w:rPr>
                <w:lang w:eastAsia="zh-CN"/>
              </w:rPr>
              <w:t xml:space="preserve">that </w:t>
            </w:r>
            <w:r w:rsidR="00EE7B7E">
              <w:rPr>
                <w:lang w:eastAsia="zh-CN"/>
              </w:rPr>
              <w:t>th</w:t>
            </w:r>
            <w:r w:rsidR="00937919">
              <w:rPr>
                <w:lang w:eastAsia="zh-CN"/>
              </w:rPr>
              <w:t xml:space="preserve">e </w:t>
            </w:r>
            <w:r w:rsidR="0040456A" w:rsidRPr="006851B9">
              <w:rPr>
                <w:rFonts w:eastAsiaTheme="minorEastAsia"/>
                <w:iCs/>
                <w:lang w:eastAsia="zh-CN"/>
              </w:rPr>
              <w:t xml:space="preserve">NWDAF as VFL server can also register its VFL interoperability indicator and </w:t>
            </w:r>
            <w:r w:rsidR="0040456A" w:rsidRPr="00C57098">
              <w:rPr>
                <w:rFonts w:eastAsiaTheme="minorEastAsia"/>
                <w:iCs/>
                <w:lang w:eastAsia="zh-CN"/>
              </w:rPr>
              <w:t xml:space="preserve">supported </w:t>
            </w:r>
            <w:r w:rsidR="0040456A" w:rsidRPr="006851B9">
              <w:rPr>
                <w:rFonts w:eastAsiaTheme="minorEastAsia"/>
                <w:iCs/>
                <w:lang w:eastAsia="zh-CN"/>
              </w:rPr>
              <w:t>feature ID(s) to NRF</w:t>
            </w:r>
            <w:r w:rsidR="00FE5B1D">
              <w:rPr>
                <w:rFonts w:eastAsiaTheme="minorEastAsia"/>
                <w:iCs/>
                <w:lang w:eastAsia="zh-CN"/>
              </w:rPr>
              <w:t xml:space="preserve"> in </w:t>
            </w:r>
            <w:r w:rsidR="00643339">
              <w:rPr>
                <w:rFonts w:eastAsiaTheme="minorEastAsia"/>
                <w:iCs/>
                <w:lang w:eastAsia="zh-CN"/>
              </w:rPr>
              <w:t>clause 5.2</w:t>
            </w:r>
            <w:r w:rsidR="00F750D8">
              <w:rPr>
                <w:rFonts w:eastAsiaTheme="minorEastAsia"/>
                <w:iCs/>
                <w:lang w:eastAsia="zh-CN"/>
              </w:rPr>
              <w:t xml:space="preserve">, and </w:t>
            </w:r>
            <w:r w:rsidR="000447DA">
              <w:rPr>
                <w:rFonts w:eastAsiaTheme="minorEastAsia"/>
                <w:iCs/>
                <w:lang w:eastAsia="zh-CN"/>
              </w:rPr>
              <w:t xml:space="preserve">the </w:t>
            </w:r>
            <w:r w:rsidR="00720B78" w:rsidRPr="00720B78">
              <w:rPr>
                <w:rFonts w:eastAsiaTheme="minorEastAsia"/>
                <w:iCs/>
                <w:lang w:eastAsia="zh-CN"/>
              </w:rPr>
              <w:t xml:space="preserve">supported feature ID(s) </w:t>
            </w:r>
            <w:r w:rsidR="00267DB0">
              <w:rPr>
                <w:rFonts w:eastAsiaTheme="minorEastAsia"/>
                <w:iCs/>
                <w:lang w:eastAsia="zh-CN"/>
              </w:rPr>
              <w:t xml:space="preserve">is </w:t>
            </w:r>
            <w:r w:rsidR="00720B78" w:rsidRPr="00720B78">
              <w:rPr>
                <w:rFonts w:eastAsiaTheme="minorEastAsia"/>
                <w:iCs/>
                <w:lang w:eastAsia="zh-CN"/>
              </w:rPr>
              <w:t>per VFL interoperability indicator</w:t>
            </w:r>
            <w:r w:rsidR="007250CA">
              <w:rPr>
                <w:rFonts w:eastAsiaTheme="minorEastAsia"/>
                <w:iCs/>
                <w:lang w:eastAsia="zh-CN"/>
              </w:rPr>
              <w:t>.</w:t>
            </w:r>
          </w:p>
          <w:p w14:paraId="31EA9780" w14:textId="1C0282C2" w:rsidR="009D39DB" w:rsidRDefault="00B90B60" w:rsidP="00E90D92">
            <w:pPr>
              <w:pStyle w:val="CRCoverPage"/>
              <w:spacing w:after="180"/>
              <w:ind w:left="102"/>
              <w:rPr>
                <w:lang w:eastAsia="zh-CN"/>
              </w:rPr>
            </w:pPr>
            <w:r>
              <w:rPr>
                <w:lang w:eastAsia="zh-CN"/>
              </w:rPr>
              <w:lastRenderedPageBreak/>
              <w:t xml:space="preserve">2. </w:t>
            </w:r>
            <w:r w:rsidR="008931AD">
              <w:rPr>
                <w:lang w:eastAsia="zh-CN"/>
              </w:rPr>
              <w:t xml:space="preserve">Update the </w:t>
            </w:r>
            <w:r w:rsidR="00ED2DC8">
              <w:rPr>
                <w:lang w:eastAsia="zh-CN"/>
              </w:rPr>
              <w:t xml:space="preserve">description of </w:t>
            </w:r>
            <w:r w:rsidR="009011E7" w:rsidRPr="00D353AD">
              <w:rPr>
                <w:rFonts w:eastAsiaTheme="minorEastAsia"/>
                <w:iCs/>
                <w:lang w:eastAsia="zh-CN"/>
              </w:rPr>
              <w:t>VFL interoperability indicator</w:t>
            </w:r>
            <w:r w:rsidR="00247E01">
              <w:rPr>
                <w:rFonts w:eastAsiaTheme="minorEastAsia"/>
                <w:iCs/>
                <w:lang w:eastAsia="zh-CN"/>
              </w:rPr>
              <w:t>.</w:t>
            </w:r>
          </w:p>
          <w:p w14:paraId="42CEEFD2" w14:textId="583889A1" w:rsidR="008E34D4" w:rsidRDefault="00630BC9" w:rsidP="00E90D92">
            <w:pPr>
              <w:pStyle w:val="CRCoverPage"/>
              <w:spacing w:after="180"/>
              <w:ind w:left="102"/>
              <w:rPr>
                <w:lang w:eastAsia="zh-CN"/>
              </w:rPr>
            </w:pPr>
            <w:r>
              <w:rPr>
                <w:rFonts w:hint="eastAsia"/>
                <w:lang w:eastAsia="zh-CN"/>
              </w:rPr>
              <w:t>3</w:t>
            </w:r>
            <w:r>
              <w:rPr>
                <w:lang w:eastAsia="zh-CN"/>
              </w:rPr>
              <w:t xml:space="preserve">. </w:t>
            </w:r>
            <w:r w:rsidR="00426E6C">
              <w:rPr>
                <w:lang w:eastAsia="zh-CN"/>
              </w:rPr>
              <w:t>C</w:t>
            </w:r>
            <w:r w:rsidR="00A2338A" w:rsidRPr="00A2338A">
              <w:rPr>
                <w:lang w:eastAsia="zh-CN"/>
              </w:rPr>
              <w:t>larify how the feature ID(s) works during discovery of VFL clients</w:t>
            </w:r>
            <w:r w:rsidR="006B57F7">
              <w:rPr>
                <w:lang w:eastAsia="zh-CN"/>
              </w:rPr>
              <w:t>.</w:t>
            </w:r>
          </w:p>
          <w:p w14:paraId="008818E6" w14:textId="2E7FA6DE" w:rsidR="00590C25" w:rsidRDefault="00FF4ECE" w:rsidP="00E90D92">
            <w:pPr>
              <w:pStyle w:val="CRCoverPage"/>
              <w:spacing w:after="180"/>
              <w:ind w:left="102"/>
              <w:rPr>
                <w:lang w:eastAsia="zh-CN"/>
              </w:rPr>
            </w:pPr>
            <w:r>
              <w:rPr>
                <w:rFonts w:hint="eastAsia"/>
                <w:lang w:eastAsia="zh-CN"/>
              </w:rPr>
              <w:t>4</w:t>
            </w:r>
            <w:r>
              <w:rPr>
                <w:lang w:eastAsia="zh-CN"/>
              </w:rPr>
              <w:t xml:space="preserve">. </w:t>
            </w:r>
            <w:r w:rsidR="003606CD">
              <w:rPr>
                <w:lang w:eastAsia="zh-CN"/>
              </w:rPr>
              <w:t>C</w:t>
            </w:r>
            <w:r w:rsidR="003606CD" w:rsidRPr="00A2338A">
              <w:rPr>
                <w:lang w:eastAsia="zh-CN"/>
              </w:rPr>
              <w:t>larify how the</w:t>
            </w:r>
            <w:r w:rsidR="005E7B57">
              <w:rPr>
                <w:lang w:eastAsia="zh-CN"/>
              </w:rPr>
              <w:t xml:space="preserve"> </w:t>
            </w:r>
            <w:r w:rsidR="005D1FEF">
              <w:rPr>
                <w:lang w:eastAsia="zh-CN"/>
              </w:rPr>
              <w:t>NF type(s) will be indicated by the VFL server</w:t>
            </w:r>
            <w:r w:rsidR="00120353">
              <w:rPr>
                <w:lang w:eastAsia="zh-CN"/>
              </w:rPr>
              <w:t xml:space="preserve"> when </w:t>
            </w:r>
            <w:r w:rsidR="00ED7EBE">
              <w:rPr>
                <w:lang w:eastAsia="zh-CN"/>
              </w:rPr>
              <w:t xml:space="preserve">discovering the </w:t>
            </w:r>
            <w:r w:rsidR="00267412">
              <w:rPr>
                <w:lang w:eastAsia="zh-CN"/>
              </w:rPr>
              <w:t xml:space="preserve">AF as </w:t>
            </w:r>
            <w:r w:rsidR="00267412" w:rsidRPr="00A2338A">
              <w:rPr>
                <w:lang w:eastAsia="zh-CN"/>
              </w:rPr>
              <w:t>VFL client</w:t>
            </w:r>
            <w:r w:rsidR="00877373">
              <w:rPr>
                <w:lang w:eastAsia="zh-CN"/>
              </w:rPr>
              <w:t>.</w:t>
            </w:r>
          </w:p>
          <w:p w14:paraId="72315E06" w14:textId="188CFB78" w:rsidR="00DA2640" w:rsidRDefault="00DA2640" w:rsidP="00E90D92">
            <w:pPr>
              <w:pStyle w:val="CRCoverPage"/>
              <w:spacing w:after="180"/>
              <w:ind w:left="102"/>
              <w:rPr>
                <w:lang w:eastAsia="zh-CN"/>
              </w:rPr>
            </w:pPr>
            <w:r>
              <w:rPr>
                <w:lang w:eastAsia="zh-CN"/>
              </w:rPr>
              <w:t xml:space="preserve">5. </w:t>
            </w:r>
            <w:r w:rsidR="007B1A3A">
              <w:rPr>
                <w:lang w:eastAsia="zh-CN"/>
              </w:rPr>
              <w:t xml:space="preserve">Update the </w:t>
            </w:r>
            <w:r w:rsidR="00071B24">
              <w:rPr>
                <w:lang w:eastAsia="zh-CN"/>
              </w:rPr>
              <w:t>descriptions</w:t>
            </w:r>
            <w:r w:rsidR="00FD2565">
              <w:rPr>
                <w:lang w:eastAsia="zh-CN"/>
              </w:rPr>
              <w:t xml:space="preserve"> </w:t>
            </w:r>
            <w:r w:rsidR="00EF045D">
              <w:rPr>
                <w:lang w:eastAsia="zh-CN"/>
              </w:rPr>
              <w:t>of</w:t>
            </w:r>
            <w:r w:rsidR="00496967">
              <w:rPr>
                <w:lang w:eastAsia="zh-CN"/>
              </w:rPr>
              <w:t xml:space="preserve"> </w:t>
            </w:r>
            <w:r w:rsidR="00851BDD" w:rsidRPr="00851BDD">
              <w:rPr>
                <w:lang w:eastAsia="zh-CN"/>
              </w:rPr>
              <w:t>multiple VFL processes performed by the AF as VFL Server</w:t>
            </w:r>
            <w:r w:rsidR="004971F2">
              <w:rPr>
                <w:lang w:eastAsia="zh-CN"/>
              </w:rPr>
              <w:t>.</w:t>
            </w:r>
          </w:p>
          <w:p w14:paraId="31C656EC" w14:textId="7CD6596C" w:rsidR="008E34D4" w:rsidRPr="009D39DB" w:rsidRDefault="00926FCB" w:rsidP="00E90D92">
            <w:pPr>
              <w:pStyle w:val="CRCoverPage"/>
              <w:spacing w:after="180"/>
              <w:ind w:left="102"/>
              <w:rPr>
                <w:lang w:eastAsia="zh-CN"/>
              </w:rPr>
            </w:pPr>
            <w:r>
              <w:rPr>
                <w:lang w:eastAsia="zh-CN"/>
              </w:rPr>
              <w:t>6</w:t>
            </w:r>
            <w:r w:rsidR="008E34D4">
              <w:rPr>
                <w:lang w:eastAsia="zh-CN"/>
              </w:rPr>
              <w:t>. Other editorial changes</w:t>
            </w:r>
            <w:r w:rsidR="00DF5AD4">
              <w:rPr>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BF79D" w:rsidR="001E41F3" w:rsidRPr="006312F5" w:rsidRDefault="003B3768">
            <w:pPr>
              <w:pStyle w:val="CRCoverPage"/>
              <w:spacing w:after="0"/>
              <w:ind w:left="100"/>
              <w:rPr>
                <w:noProof/>
                <w:lang w:eastAsia="zh-CN"/>
              </w:rPr>
            </w:pPr>
            <w:r>
              <w:rPr>
                <w:noProof/>
                <w:lang w:eastAsia="zh-CN"/>
              </w:rPr>
              <w:t xml:space="preserve">The </w:t>
            </w:r>
            <w:r w:rsidR="00FA1420" w:rsidRPr="00CF7312">
              <w:t>Registration and Discovery procedures</w:t>
            </w:r>
            <w:r w:rsidR="003761AE">
              <w:t xml:space="preserve"> </w:t>
            </w:r>
            <w:r w:rsidR="00C72C84">
              <w:t>for VFL</w:t>
            </w:r>
            <w:r>
              <w:rPr>
                <w:noProof/>
                <w:lang w:eastAsia="zh-CN"/>
              </w:rPr>
              <w:t xml:space="preserve"> </w:t>
            </w:r>
            <w:r w:rsidR="003761AE">
              <w:rPr>
                <w:noProof/>
                <w:lang w:eastAsia="zh-CN"/>
              </w:rPr>
              <w:t>are</w:t>
            </w:r>
            <w:r>
              <w:rPr>
                <w:noProof/>
                <w:lang w:eastAsia="zh-CN"/>
              </w:rPr>
              <w:t xml:space="preserve"> incomplete.</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8A87B" w:rsidR="001E41F3" w:rsidRPr="006312F5" w:rsidRDefault="002D2EC5">
            <w:pPr>
              <w:pStyle w:val="CRCoverPage"/>
              <w:spacing w:after="0"/>
              <w:ind w:left="100"/>
              <w:rPr>
                <w:noProof/>
                <w:lang w:eastAsia="zh-CN"/>
              </w:rPr>
            </w:pPr>
            <w:r>
              <w:rPr>
                <w:noProof/>
                <w:lang w:eastAsia="zh-CN"/>
              </w:rPr>
              <w:t xml:space="preserve">5.2, </w:t>
            </w:r>
            <w:r w:rsidR="00F32534">
              <w:rPr>
                <w:noProof/>
                <w:lang w:eastAsia="zh-CN"/>
              </w:rPr>
              <w:t>5.</w:t>
            </w:r>
            <w:r w:rsidR="001348FD">
              <w:rPr>
                <w:noProof/>
                <w:lang w:eastAsia="zh-CN"/>
              </w:rPr>
              <w:t>5</w:t>
            </w:r>
            <w:r w:rsidR="00F32534">
              <w:rPr>
                <w:noProof/>
                <w:lang w:eastAsia="zh-CN"/>
              </w:rPr>
              <w:t xml:space="preserve">, </w:t>
            </w:r>
            <w:r w:rsidR="00925404">
              <w:rPr>
                <w:noProof/>
                <w:lang w:eastAsia="zh-CN"/>
              </w:rPr>
              <w:t>6.</w:t>
            </w:r>
            <w:r w:rsidR="00F32534">
              <w:rPr>
                <w:noProof/>
                <w:lang w:eastAsia="zh-CN"/>
              </w:rPr>
              <w:t>2H.2.1.1</w:t>
            </w:r>
            <w:r w:rsidR="00A46FE1">
              <w:rPr>
                <w:noProof/>
                <w:lang w:eastAsia="zh-CN"/>
              </w:rPr>
              <w:t xml:space="preserve">, </w:t>
            </w:r>
            <w:r w:rsidR="00CD3738">
              <w:rPr>
                <w:noProof/>
                <w:lang w:eastAsia="zh-CN"/>
              </w:rPr>
              <w:t>6.2H.2.1.</w:t>
            </w:r>
            <w:r w:rsidR="00DC3E08">
              <w:rPr>
                <w:noProof/>
                <w:lang w:eastAsia="zh-CN"/>
              </w:rPr>
              <w:t>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401CD28"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84039"/>
      <w:bookmarkStart w:id="4" w:name="_Toc47342881"/>
      <w:bookmarkStart w:id="5" w:name="_Toc51769583"/>
      <w:bookmarkStart w:id="6"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8AA1932" w14:textId="77777777" w:rsidR="00331649" w:rsidRPr="005D2CF1" w:rsidRDefault="00331649" w:rsidP="00331649">
      <w:pPr>
        <w:pStyle w:val="2"/>
        <w:rPr>
          <w:lang w:eastAsia="ko-KR"/>
        </w:rPr>
      </w:pPr>
      <w:bookmarkStart w:id="7" w:name="_Toc185597437"/>
      <w:r w:rsidRPr="005D2CF1">
        <w:rPr>
          <w:lang w:eastAsia="ko-KR"/>
        </w:rPr>
        <w:t>5.2</w:t>
      </w:r>
      <w:r w:rsidRPr="005D2CF1">
        <w:rPr>
          <w:lang w:eastAsia="ko-KR"/>
        </w:rPr>
        <w:tab/>
        <w:t>NWDAF Discovery and Selection</w:t>
      </w:r>
      <w:bookmarkEnd w:id="7"/>
    </w:p>
    <w:p w14:paraId="409568F5" w14:textId="77777777" w:rsidR="00331649" w:rsidRPr="005D2CF1" w:rsidRDefault="00331649" w:rsidP="0033164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EE85805" w14:textId="77777777" w:rsidR="00331649" w:rsidRDefault="00331649" w:rsidP="0033164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285898F" w14:textId="77777777" w:rsidR="00331649" w:rsidRDefault="00331649" w:rsidP="0033164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7FB39AD" w14:textId="77777777" w:rsidR="00331649" w:rsidRDefault="00331649" w:rsidP="0033164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BE045BD" w14:textId="77777777" w:rsidR="00331649" w:rsidRDefault="00331649" w:rsidP="0033164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5E03DB9" w14:textId="77777777" w:rsidR="00331649" w:rsidRDefault="00331649" w:rsidP="0033164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6ACC8C9" w14:textId="77777777" w:rsidR="00331649" w:rsidRDefault="00331649" w:rsidP="0033164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D9F9420" w14:textId="77777777" w:rsidR="00331649" w:rsidRDefault="00331649" w:rsidP="00331649">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E023F95" w14:textId="77777777" w:rsidR="00331649" w:rsidRDefault="00331649" w:rsidP="0033164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074DF433" w14:textId="77777777" w:rsidR="00331649" w:rsidRDefault="00331649" w:rsidP="0033164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49DFD6D" w14:textId="77777777" w:rsidR="00331649" w:rsidRDefault="00331649" w:rsidP="00331649">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C102194" w14:textId="77777777" w:rsidR="00331649" w:rsidRDefault="00331649" w:rsidP="00331649">
      <w:pPr>
        <w:pStyle w:val="NO"/>
        <w:rPr>
          <w:lang w:eastAsia="zh-CN"/>
        </w:rPr>
      </w:pPr>
      <w:r>
        <w:rPr>
          <w:lang w:eastAsia="zh-CN"/>
        </w:rPr>
        <w:t>NOTE 3:</w:t>
      </w:r>
      <w:r>
        <w:rPr>
          <w:lang w:eastAsia="zh-CN"/>
        </w:rPr>
        <w:tab/>
        <w:t>The NF Set ID or NF Type of a data source serving a particular UE, can be determined as indicated in Table 5A.2-1.</w:t>
      </w:r>
    </w:p>
    <w:p w14:paraId="21E50295" w14:textId="77777777" w:rsidR="00331649" w:rsidRDefault="00331649" w:rsidP="00331649">
      <w:pPr>
        <w:rPr>
          <w:lang w:eastAsia="zh-CN"/>
        </w:rPr>
      </w:pPr>
      <w:r>
        <w:rPr>
          <w:lang w:eastAsia="zh-CN"/>
        </w:rPr>
        <w:t>In order to discover an NWDAF that has registered in UDM for a given UE:</w:t>
      </w:r>
    </w:p>
    <w:p w14:paraId="69A0E378" w14:textId="77777777" w:rsidR="00331649" w:rsidRDefault="00331649" w:rsidP="0033164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C436E86" w14:textId="77777777" w:rsidR="00331649" w:rsidRDefault="00331649" w:rsidP="00331649">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21F3F528" w14:textId="77777777" w:rsidR="00331649" w:rsidRDefault="00331649" w:rsidP="00331649">
      <w:pPr>
        <w:rPr>
          <w:lang w:eastAsia="zh-CN"/>
        </w:rPr>
      </w:pPr>
      <w:r>
        <w:rPr>
          <w:lang w:eastAsia="zh-CN"/>
        </w:rPr>
        <w:t>In order to discover an NWDAF containing MTLF via NRF:</w:t>
      </w:r>
    </w:p>
    <w:p w14:paraId="2710B748" w14:textId="77777777" w:rsidR="00331649" w:rsidRDefault="00331649" w:rsidP="00331649">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4753FE07" w14:textId="77777777" w:rsidR="00331649" w:rsidRDefault="00331649" w:rsidP="00331649">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7C452735" w14:textId="77777777" w:rsidR="00331649" w:rsidRDefault="00331649" w:rsidP="00331649">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03FE2633" w14:textId="77777777" w:rsidR="00331649" w:rsidRDefault="00331649" w:rsidP="0033164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80C3570" w14:textId="77777777" w:rsidR="00331649" w:rsidRDefault="00331649" w:rsidP="00331649">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176AEB66" w14:textId="77777777" w:rsidR="00331649" w:rsidRDefault="00331649" w:rsidP="00331649">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BD55622" w14:textId="77777777" w:rsidR="00331649" w:rsidRDefault="00331649" w:rsidP="00331649">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42564B64" w14:textId="77777777" w:rsidR="00331649" w:rsidRDefault="00331649" w:rsidP="00331649">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03970AAE" w14:textId="77777777" w:rsidR="00331649" w:rsidRDefault="00331649" w:rsidP="00331649">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54817666" w14:textId="77777777" w:rsidR="00331649" w:rsidRDefault="00331649" w:rsidP="00331649">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5A801F2" w14:textId="77777777" w:rsidR="00331649" w:rsidRDefault="00331649" w:rsidP="00331649">
      <w:pPr>
        <w:pStyle w:val="NO"/>
      </w:pPr>
      <w:r>
        <w:t>NOTE 6:</w:t>
      </w:r>
      <w:r>
        <w:tab/>
        <w:t>An NWDAF containing MTLF may indicate to support both FL server and FL client in the FL capability for specific Analytics ID. The FL capability type only applies for HFL to maintain backward compatibility.</w:t>
      </w:r>
    </w:p>
    <w:p w14:paraId="195F610E" w14:textId="77777777" w:rsidR="00331649" w:rsidRDefault="00331649" w:rsidP="00331649">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B1B1C24" w14:textId="77777777" w:rsidR="00331649" w:rsidRDefault="00331649" w:rsidP="00331649">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A138AE9" w14:textId="77777777" w:rsidR="00331649" w:rsidRDefault="00331649" w:rsidP="00331649">
      <w:pPr>
        <w:pStyle w:val="NO"/>
      </w:pPr>
      <w:r>
        <w:t>NOTE 7:</w:t>
      </w:r>
      <w:r>
        <w:tab/>
        <w:t>The service consumer to discover an NWDAF containing MTLF with FL capability is limited to NWDAF containing MTLF in this Release.</w:t>
      </w:r>
    </w:p>
    <w:p w14:paraId="3AC4F3F9" w14:textId="77777777" w:rsidR="00331649" w:rsidRDefault="00331649" w:rsidP="0033164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0D05D71" w14:textId="77777777" w:rsidR="00331649" w:rsidRDefault="00331649" w:rsidP="00331649">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49D848D" w14:textId="3C48DA8C" w:rsidR="00331649" w:rsidRDefault="00331649" w:rsidP="00331649">
      <w:bookmarkStart w:id="8" w:name="_CR5_3"/>
      <w:bookmarkEnd w:id="8"/>
      <w:r>
        <w:t xml:space="preserve">In order to support VFL training and inference, the NWDAF </w:t>
      </w:r>
      <w:ins w:id="9" w:author="hw user" w:date="2025-01-07T15:36:00Z">
        <w:r w:rsidR="0065393B" w:rsidRPr="000B187D">
          <w:rPr>
            <w:rFonts w:eastAsia="等线"/>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w:t>
      </w:r>
      <w:ins w:id="10" w:author="hw user" w:date="2025-01-07T15:36:00Z">
        <w:r w:rsidR="001B5B91" w:rsidRPr="001B5B91">
          <w:t xml:space="preserve">NWDAF as VFL server or </w:t>
        </w:r>
      </w:ins>
      <w:r>
        <w:t xml:space="preserve">NWDAF as VFL client, it also includes its </w:t>
      </w:r>
      <w:proofErr w:type="spellStart"/>
      <w:r>
        <w:t>VFLinteroperability</w:t>
      </w:r>
      <w:proofErr w:type="spellEnd"/>
      <w:r>
        <w:t xml:space="preserve"> indicator</w:t>
      </w:r>
      <w:ins w:id="11" w:author="hw user" w:date="2025-01-07T15:36:00Z">
        <w:r w:rsidR="0081410C">
          <w:t>(s)</w:t>
        </w:r>
      </w:ins>
      <w:r>
        <w:t xml:space="preserve"> per Analytics ID, </w:t>
      </w:r>
      <w:proofErr w:type="spellStart"/>
      <w:r>
        <w:t>optionaly</w:t>
      </w:r>
      <w:proofErr w:type="spellEnd"/>
      <w:r>
        <w:t xml:space="preserve"> with supported feature ID(s) </w:t>
      </w:r>
      <w:ins w:id="12" w:author="hw user" w:date="2025-01-07T15:36:00Z">
        <w:r w:rsidR="00830C2C" w:rsidRPr="00095CBE">
          <w:rPr>
            <w:rFonts w:eastAsia="等线"/>
            <w:lang w:eastAsia="en-GB"/>
          </w:rPr>
          <w:t xml:space="preserve">per VFL interoperability indicator </w:t>
        </w:r>
      </w:ins>
      <w:r>
        <w:t xml:space="preserve">during registration to NRF. </w:t>
      </w:r>
      <w:del w:id="13" w:author="hw user" w:date="2025-01-07T15:42:00Z">
        <w:r w:rsidDel="008A78C6">
          <w:delText xml:space="preserve">The VFL interoperability indicator indicates </w:delText>
        </w:r>
      </w:del>
      <w:del w:id="14" w:author="hw user" w:date="2025-01-07T15:37:00Z">
        <w:r w:rsidDel="000A41C4">
          <w:delText>if</w:delText>
        </w:r>
      </w:del>
      <w:ins w:id="15" w:author="hw user" w:date="2025-01-07T15:42:00Z">
        <w:r w:rsidR="00DE24BF">
          <w:t>A</w:t>
        </w:r>
      </w:ins>
      <w:ins w:id="16" w:author="hw user" w:date="2025-01-07T15:37:00Z">
        <w:r w:rsidR="00A471AE">
          <w:t xml:space="preserve"> </w:t>
        </w:r>
        <w:r w:rsidR="0002620D">
          <w:t>group of</w:t>
        </w:r>
      </w:ins>
      <w:r>
        <w:t xml:space="preserve"> certain NF</w:t>
      </w:r>
      <w:ins w:id="17" w:author="hw user" w:date="2025-01-07T15:37:00Z">
        <w:r w:rsidR="00E30AF6">
          <w:t>s</w:t>
        </w:r>
      </w:ins>
      <w:r>
        <w:t xml:space="preserve"> (i.e. NWDAF</w:t>
      </w:r>
      <w:ins w:id="18" w:author="hw user" w:date="2025-01-07T15:37:00Z">
        <w:r w:rsidR="001F3662">
          <w:t>(s)</w:t>
        </w:r>
      </w:ins>
      <w:r>
        <w:t xml:space="preserve"> and/or AF</w:t>
      </w:r>
      <w:ins w:id="19" w:author="hw user" w:date="2025-01-07T15:37:00Z">
        <w:r w:rsidR="001D6971">
          <w:t>(s)</w:t>
        </w:r>
      </w:ins>
      <w:r>
        <w:t xml:space="preserve">) </w:t>
      </w:r>
      <w:ins w:id="20" w:author="hw user" w:date="2025-01-07T15:42:00Z">
        <w:r w:rsidR="00F25965">
          <w:t xml:space="preserve">that share </w:t>
        </w:r>
      </w:ins>
      <w:ins w:id="21" w:author="hw user" w:date="2025-01-07T15:45:00Z">
        <w:r w:rsidR="008A30CC">
          <w:t>t</w:t>
        </w:r>
        <w:r w:rsidR="003C10C9">
          <w:t xml:space="preserve">he </w:t>
        </w:r>
      </w:ins>
      <w:ins w:id="22" w:author="hw user" w:date="2025-01-07T15:42:00Z">
        <w:r w:rsidR="00F25965">
          <w:t xml:space="preserve">same VFL interoperability indicator </w:t>
        </w:r>
      </w:ins>
      <w:r>
        <w:t>can perform VFL together</w:t>
      </w:r>
      <w:del w:id="23" w:author="hw user" w:date="2025-01-07T15:37:00Z">
        <w:r w:rsidDel="00792EA1">
          <w:delText xml:space="preserve"> with the NWDAF as VFL client</w:delText>
        </w:r>
      </w:del>
      <w:r>
        <w:t xml:space="preserve">, </w:t>
      </w:r>
      <w:ins w:id="24" w:author="hw user" w:date="2025-01-07T15:43:00Z">
        <w:r w:rsidR="00B04464">
          <w:t xml:space="preserve">and </w:t>
        </w:r>
      </w:ins>
      <w:r>
        <w:t>only NFs sharing same VFL interoperability indicator can understand feature ID</w:t>
      </w:r>
      <w:ins w:id="25" w:author="hw user" w:date="2025-01-07T15:38:00Z">
        <w:r w:rsidR="009C3CFD">
          <w:t>(</w:t>
        </w:r>
      </w:ins>
      <w:r>
        <w:t>s</w:t>
      </w:r>
      <w:ins w:id="26" w:author="hw user" w:date="2025-01-07T15:38:00Z">
        <w:r w:rsidR="009C3CFD">
          <w:t>)</w:t>
        </w:r>
      </w:ins>
      <w:r>
        <w:t xml:space="preserve"> and other VFL configurations from each other. Feature ID</w:t>
      </w:r>
      <w:ins w:id="27" w:author="hw user" w:date="2025-01-07T15:38:00Z">
        <w:r w:rsidR="005E0A05">
          <w:t>(</w:t>
        </w:r>
      </w:ins>
      <w:r>
        <w:t>s</w:t>
      </w:r>
      <w:ins w:id="28" w:author="hw user" w:date="2025-01-07T15:38:00Z">
        <w:r w:rsidR="005E0A05">
          <w:t>)</w:t>
        </w:r>
      </w:ins>
      <w:r>
        <w:t xml:space="preserve"> represent the </w:t>
      </w:r>
      <w:del w:id="29" w:author="hw user" w:date="2025-01-07T15:39:00Z">
        <w:r w:rsidDel="00290D9E">
          <w:delText xml:space="preserve">different </w:delText>
        </w:r>
      </w:del>
      <w:r>
        <w:t>feature information supported by the NWDAF as VFL client per Analytics ID</w:t>
      </w:r>
      <w:ins w:id="30" w:author="hw user" w:date="2025-01-07T15:40:00Z">
        <w:r w:rsidR="009E1CCD" w:rsidRPr="009E1CCD">
          <w:rPr>
            <w:rFonts w:eastAsia="等线"/>
            <w:lang w:eastAsia="zh-CN"/>
          </w:rPr>
          <w:t xml:space="preserve"> </w:t>
        </w:r>
        <w:r w:rsidR="009E1CCD" w:rsidRPr="006559C8">
          <w:rPr>
            <w:rFonts w:eastAsia="等线"/>
            <w:lang w:eastAsia="zh-CN"/>
          </w:rPr>
          <w:t xml:space="preserve">for VFL </w:t>
        </w:r>
        <w:r w:rsidR="009E1CCD">
          <w:rPr>
            <w:rFonts w:eastAsia="等线"/>
            <w:lang w:eastAsia="zh-CN"/>
          </w:rPr>
          <w:t xml:space="preserve">process (i.e., </w:t>
        </w:r>
        <w:r w:rsidR="009E1CCD" w:rsidRPr="006559C8">
          <w:rPr>
            <w:rFonts w:eastAsia="等线"/>
            <w:lang w:eastAsia="zh-CN"/>
          </w:rPr>
          <w:t xml:space="preserve">VFL training </w:t>
        </w:r>
        <w:r w:rsidR="009E1CCD">
          <w:rPr>
            <w:rFonts w:eastAsia="等线"/>
            <w:lang w:eastAsia="zh-CN"/>
          </w:rPr>
          <w:t>and/</w:t>
        </w:r>
        <w:r w:rsidR="009E1CCD" w:rsidRPr="006559C8">
          <w:rPr>
            <w:rFonts w:eastAsia="等线"/>
            <w:lang w:eastAsia="zh-CN"/>
          </w:rPr>
          <w:t>or VFL inference</w:t>
        </w:r>
        <w:r w:rsidR="009E1CCD">
          <w:rPr>
            <w:rFonts w:eastAsia="等线"/>
            <w:lang w:eastAsia="zh-CN"/>
          </w:rPr>
          <w:t>)</w:t>
        </w:r>
      </w:ins>
      <w:r>
        <w:t>. To discover NWDAF as VFL client from NRF, the consumer should also consider VFL interoperability indicator</w:t>
      </w:r>
      <w:ins w:id="31" w:author="hw user" w:date="2025-01-07T15:40:00Z">
        <w:r w:rsidR="00EF2D4F">
          <w:t>(s)</w:t>
        </w:r>
      </w:ins>
      <w:r>
        <w:t xml:space="preserve"> and </w:t>
      </w:r>
      <w:proofErr w:type="spellStart"/>
      <w:r>
        <w:t>optionaly</w:t>
      </w:r>
      <w:proofErr w:type="spellEnd"/>
      <w:r>
        <w:t xml:space="preserve"> consider feature ID</w:t>
      </w:r>
      <w:ins w:id="32" w:author="hw user" w:date="2025-01-07T15:40:00Z">
        <w:r w:rsidR="00DC2809">
          <w:t>(</w:t>
        </w:r>
      </w:ins>
      <w:r>
        <w:t>s</w:t>
      </w:r>
      <w:ins w:id="33" w:author="hw user" w:date="2025-01-07T15:40:00Z">
        <w:r w:rsidR="00DC2809">
          <w:t>)</w:t>
        </w:r>
      </w:ins>
      <w:r>
        <w:t>. The detailed procedure and parameters of NWDAF registration and discovery for VFL are as defined in clause 6.2H.2.1.</w:t>
      </w:r>
    </w:p>
    <w:p w14:paraId="69F30085" w14:textId="77777777" w:rsidR="00331649" w:rsidRDefault="00331649" w:rsidP="00331649">
      <w:pPr>
        <w:pStyle w:val="NO"/>
      </w:pPr>
      <w:r>
        <w:t>NOTE 8:</w:t>
      </w:r>
      <w:r>
        <w:tab/>
        <w:t>There are no standardized feature ID in this release, and only feature IDs related to static/preconfigured feature information can be registered to NRF.</w:t>
      </w:r>
    </w:p>
    <w:p w14:paraId="2A67CC5A" w14:textId="77777777" w:rsidR="00331649" w:rsidRDefault="00331649" w:rsidP="00331649">
      <w:pPr>
        <w:pStyle w:val="EditorsNote"/>
      </w:pPr>
      <w:r>
        <w:t>Editor's note:</w:t>
      </w:r>
      <w:r>
        <w:tab/>
        <w:t>Whether NWDAF as VFL server registers to NRF with VFL capability information is needed is FFS.</w:t>
      </w:r>
    </w:p>
    <w:p w14:paraId="050E2C91" w14:textId="0A7407BE" w:rsidR="001272BB" w:rsidRPr="00331649"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94274BC" w14:textId="77777777" w:rsidR="00A926C2" w:rsidRDefault="00A926C2" w:rsidP="00A926C2">
      <w:pPr>
        <w:pStyle w:val="2"/>
        <w:rPr>
          <w:lang w:eastAsia="zh-CN"/>
        </w:rPr>
      </w:pPr>
      <w:bookmarkStart w:id="34" w:name="_Toc185597440"/>
      <w:r>
        <w:rPr>
          <w:lang w:eastAsia="zh-CN"/>
        </w:rPr>
        <w:t>5.5</w:t>
      </w:r>
      <w:r>
        <w:rPr>
          <w:lang w:eastAsia="zh-CN"/>
        </w:rPr>
        <w:tab/>
        <w:t>AF Discovery and Selection for VFL</w:t>
      </w:r>
      <w:bookmarkEnd w:id="34"/>
    </w:p>
    <w:p w14:paraId="3585469C" w14:textId="77777777" w:rsidR="00A926C2" w:rsidRDefault="00A926C2" w:rsidP="00A926C2">
      <w:pPr>
        <w:rPr>
          <w:lang w:eastAsia="zh-CN"/>
        </w:rPr>
      </w:pPr>
      <w:r>
        <w:rPr>
          <w:lang w:eastAsia="zh-CN"/>
        </w:rPr>
        <w:t xml:space="preserve">The AF discovery and selection </w:t>
      </w:r>
      <w:proofErr w:type="gramStart"/>
      <w:r>
        <w:rPr>
          <w:lang w:eastAsia="zh-CN"/>
        </w:rPr>
        <w:t>is</w:t>
      </w:r>
      <w:proofErr w:type="gramEnd"/>
      <w:r>
        <w:rPr>
          <w:lang w:eastAsia="zh-CN"/>
        </w:rPr>
        <w:t xml:space="preserve"> defined in clause 6.3.25 of TS 23.501 [2]. In addition to support VFL training and inference, the following factors may be considered for AF discovery and selection:</w:t>
      </w:r>
    </w:p>
    <w:p w14:paraId="54F2A13E" w14:textId="76FAA8BD" w:rsidR="00A926C2" w:rsidRDefault="00A926C2" w:rsidP="00A926C2">
      <w:pPr>
        <w:pStyle w:val="B1"/>
        <w:rPr>
          <w:lang w:eastAsia="zh-CN"/>
        </w:rPr>
      </w:pPr>
      <w:r>
        <w:rPr>
          <w:lang w:eastAsia="zh-CN"/>
        </w:rPr>
        <w:t>-</w:t>
      </w:r>
      <w:r>
        <w:rPr>
          <w:lang w:eastAsia="zh-CN"/>
        </w:rPr>
        <w:tab/>
        <w:t>VFL capability information per supported Analytics</w:t>
      </w:r>
      <w:ins w:id="35" w:author="hw user" w:date="2025-01-07T15:43:00Z">
        <w:r w:rsidR="007733F5">
          <w:rPr>
            <w:lang w:eastAsia="zh-CN"/>
          </w:rPr>
          <w:t xml:space="preserve"> </w:t>
        </w:r>
      </w:ins>
      <w:r>
        <w:rPr>
          <w:lang w:eastAsia="zh-CN"/>
        </w:rPr>
        <w:t>ID, which includes:</w:t>
      </w:r>
    </w:p>
    <w:p w14:paraId="7B20A7CE" w14:textId="77777777" w:rsidR="00A926C2" w:rsidRDefault="00A926C2" w:rsidP="00A926C2">
      <w:pPr>
        <w:pStyle w:val="B2"/>
        <w:rPr>
          <w:lang w:eastAsia="zh-CN"/>
        </w:rPr>
      </w:pPr>
      <w:r>
        <w:rPr>
          <w:lang w:eastAsia="zh-CN"/>
        </w:rPr>
        <w:t>-</w:t>
      </w:r>
      <w:r>
        <w:rPr>
          <w:lang w:eastAsia="zh-CN"/>
        </w:rPr>
        <w:tab/>
        <w:t>VFL capability type (i.e. VFL client)</w:t>
      </w:r>
    </w:p>
    <w:p w14:paraId="2ED27356" w14:textId="77777777" w:rsidR="00A926C2" w:rsidRDefault="00A926C2" w:rsidP="00A926C2">
      <w:pPr>
        <w:pStyle w:val="B2"/>
        <w:rPr>
          <w:lang w:eastAsia="zh-CN"/>
        </w:rPr>
      </w:pPr>
      <w:r>
        <w:rPr>
          <w:lang w:eastAsia="zh-CN"/>
        </w:rPr>
        <w:t>-</w:t>
      </w:r>
      <w:r>
        <w:rPr>
          <w:lang w:eastAsia="zh-CN"/>
        </w:rPr>
        <w:tab/>
        <w:t>optional Time interval supporting VFL.</w:t>
      </w:r>
    </w:p>
    <w:p w14:paraId="5A9F7A7D" w14:textId="3163DC8A" w:rsidR="00A926C2" w:rsidRDefault="00A926C2" w:rsidP="00A926C2">
      <w:pPr>
        <w:pStyle w:val="B1"/>
        <w:rPr>
          <w:lang w:eastAsia="zh-CN"/>
        </w:rPr>
      </w:pPr>
      <w:r>
        <w:rPr>
          <w:lang w:eastAsia="zh-CN"/>
        </w:rPr>
        <w:t>-</w:t>
      </w:r>
      <w:r>
        <w:rPr>
          <w:lang w:eastAsia="zh-CN"/>
        </w:rPr>
        <w:tab/>
        <w:t>VFL interoperability indicator</w:t>
      </w:r>
      <w:ins w:id="36" w:author="hw user" w:date="2025-01-07T15:43:00Z">
        <w:r w:rsidR="00F3642D">
          <w:rPr>
            <w:lang w:eastAsia="zh-CN"/>
          </w:rPr>
          <w:t>(s)</w:t>
        </w:r>
      </w:ins>
      <w:r>
        <w:rPr>
          <w:lang w:eastAsia="zh-CN"/>
        </w:rPr>
        <w:t xml:space="preserve"> of AF as VFL client per supported Analytics</w:t>
      </w:r>
      <w:ins w:id="37" w:author="hw user" w:date="2025-01-07T15:43:00Z">
        <w:r w:rsidR="00D459FE">
          <w:rPr>
            <w:lang w:eastAsia="zh-CN"/>
          </w:rPr>
          <w:t xml:space="preserve"> </w:t>
        </w:r>
      </w:ins>
      <w:r>
        <w:rPr>
          <w:lang w:eastAsia="zh-CN"/>
        </w:rPr>
        <w:t xml:space="preserve">ID: indicating </w:t>
      </w:r>
      <w:ins w:id="38" w:author="hw user" w:date="2025-01-07T15:44:00Z">
        <w:r w:rsidR="001F633B">
          <w:rPr>
            <w:lang w:eastAsia="zh-CN"/>
          </w:rPr>
          <w:t>that</w:t>
        </w:r>
      </w:ins>
      <w:del w:id="39" w:author="hw user" w:date="2025-01-07T15:44:00Z">
        <w:r w:rsidDel="001F633B">
          <w:rPr>
            <w:lang w:eastAsia="zh-CN"/>
          </w:rPr>
          <w:delText>if</w:delText>
        </w:r>
      </w:del>
      <w:r>
        <w:rPr>
          <w:lang w:eastAsia="zh-CN"/>
        </w:rPr>
        <w:t xml:space="preserve"> </w:t>
      </w:r>
      <w:ins w:id="40" w:author="hw user" w:date="2025-01-07T15:44:00Z">
        <w:r w:rsidR="009F4FBB">
          <w:rPr>
            <w:lang w:eastAsia="zh-CN"/>
          </w:rPr>
          <w:t xml:space="preserve">a group of </w:t>
        </w:r>
      </w:ins>
      <w:r>
        <w:rPr>
          <w:lang w:eastAsia="zh-CN"/>
        </w:rPr>
        <w:t>certain NF</w:t>
      </w:r>
      <w:ins w:id="41" w:author="hw user" w:date="2025-01-07T15:44:00Z">
        <w:r w:rsidR="00312C4D">
          <w:rPr>
            <w:lang w:eastAsia="zh-CN"/>
          </w:rPr>
          <w:t>s</w:t>
        </w:r>
      </w:ins>
      <w:r>
        <w:rPr>
          <w:lang w:eastAsia="zh-CN"/>
        </w:rPr>
        <w:t xml:space="preserve"> (i.e. </w:t>
      </w:r>
      <w:ins w:id="42" w:author="hw user" w:date="2025-01-07T15:44:00Z">
        <w:r w:rsidR="009C5BC4" w:rsidRPr="000B187D">
          <w:t xml:space="preserve">the AF as VFL client </w:t>
        </w:r>
        <w:r w:rsidR="009C5BC4">
          <w:t xml:space="preserve">and other </w:t>
        </w:r>
      </w:ins>
      <w:r>
        <w:rPr>
          <w:lang w:eastAsia="zh-CN"/>
        </w:rPr>
        <w:t>NWDAF</w:t>
      </w:r>
      <w:ins w:id="43" w:author="hw user" w:date="2025-01-07T15:44:00Z">
        <w:r w:rsidR="00676817">
          <w:rPr>
            <w:lang w:eastAsia="zh-CN"/>
          </w:rPr>
          <w:t>(s)</w:t>
        </w:r>
      </w:ins>
      <w:r>
        <w:rPr>
          <w:lang w:eastAsia="zh-CN"/>
        </w:rPr>
        <w:t xml:space="preserve"> and/or AF</w:t>
      </w:r>
      <w:ins w:id="44" w:author="hw user" w:date="2025-01-07T15:44:00Z">
        <w:r w:rsidR="00676817">
          <w:rPr>
            <w:lang w:eastAsia="zh-CN"/>
          </w:rPr>
          <w:t>(s)</w:t>
        </w:r>
      </w:ins>
      <w:r>
        <w:rPr>
          <w:lang w:eastAsia="zh-CN"/>
        </w:rPr>
        <w:t xml:space="preserve">) </w:t>
      </w:r>
      <w:ins w:id="45" w:author="hw user" w:date="2025-01-07T15:45:00Z">
        <w:r w:rsidR="00FF00FB">
          <w:rPr>
            <w:lang w:eastAsia="zh-CN"/>
          </w:rPr>
          <w:t xml:space="preserve">that </w:t>
        </w:r>
        <w:r w:rsidR="004021ED">
          <w:t>share the same VFL interoperability indicator</w:t>
        </w:r>
        <w:r w:rsidR="004021ED">
          <w:rPr>
            <w:lang w:eastAsia="zh-CN"/>
          </w:rPr>
          <w:t xml:space="preserve"> </w:t>
        </w:r>
      </w:ins>
      <w:r>
        <w:rPr>
          <w:lang w:eastAsia="zh-CN"/>
        </w:rPr>
        <w:t>can perform VFL together</w:t>
      </w:r>
      <w:del w:id="46" w:author="hw user" w:date="2025-01-07T15:44:00Z">
        <w:r w:rsidDel="002D47BE">
          <w:rPr>
            <w:lang w:eastAsia="zh-CN"/>
          </w:rPr>
          <w:delText xml:space="preserve"> with the AF as VFL client</w:delText>
        </w:r>
      </w:del>
      <w:r>
        <w:rPr>
          <w:lang w:eastAsia="zh-CN"/>
        </w:rPr>
        <w:t>.</w:t>
      </w:r>
    </w:p>
    <w:p w14:paraId="332AFBDB" w14:textId="0953698E" w:rsidR="00A926C2" w:rsidRDefault="00A926C2" w:rsidP="00A926C2">
      <w:pPr>
        <w:pStyle w:val="B1"/>
        <w:rPr>
          <w:lang w:eastAsia="zh-CN"/>
        </w:rPr>
      </w:pPr>
      <w:r>
        <w:rPr>
          <w:lang w:eastAsia="zh-CN"/>
        </w:rPr>
        <w:lastRenderedPageBreak/>
        <w:t>-</w:t>
      </w:r>
      <w:r>
        <w:rPr>
          <w:lang w:eastAsia="zh-CN"/>
        </w:rPr>
        <w:tab/>
        <w:t xml:space="preserve">[Optional] supported feature ID(s): representing the </w:t>
      </w:r>
      <w:del w:id="47" w:author="hw user" w:date="2025-01-07T15:45:00Z">
        <w:r w:rsidDel="00DA7E0A">
          <w:rPr>
            <w:lang w:eastAsia="zh-CN"/>
          </w:rPr>
          <w:delText xml:space="preserve">different </w:delText>
        </w:r>
      </w:del>
      <w:r>
        <w:rPr>
          <w:lang w:eastAsia="zh-CN"/>
        </w:rPr>
        <w:t>feature information supported by the AF as VFL client.</w:t>
      </w:r>
    </w:p>
    <w:p w14:paraId="130CD05C" w14:textId="5BB5B3BF" w:rsidR="00A926C2" w:rsidRDefault="00A926C2" w:rsidP="00A926C2">
      <w:pPr>
        <w:rPr>
          <w:lang w:eastAsia="zh-CN"/>
        </w:rPr>
      </w:pPr>
      <w:r>
        <w:rPr>
          <w:lang w:eastAsia="zh-CN"/>
        </w:rPr>
        <w:t>A trusted AF registers the above factor</w:t>
      </w:r>
      <w:ins w:id="48" w:author="hw user" w:date="2025-01-07T15:46:00Z">
        <w:r w:rsidR="00893F6D">
          <w:rPr>
            <w:lang w:eastAsia="zh-CN"/>
          </w:rPr>
          <w:t>s</w:t>
        </w:r>
      </w:ins>
      <w:r>
        <w:rPr>
          <w:lang w:eastAsia="zh-CN"/>
        </w:rPr>
        <w:t xml:space="preserve"> in NRF</w:t>
      </w:r>
      <w:ins w:id="49" w:author="hw user" w:date="2025-01-07T15:46:00Z">
        <w:r w:rsidR="00173B82">
          <w:rPr>
            <w:lang w:eastAsia="zh-CN"/>
          </w:rPr>
          <w:t>.</w:t>
        </w:r>
      </w:ins>
      <w:del w:id="50" w:author="hw user" w:date="2025-01-07T15:46:00Z">
        <w:r w:rsidDel="00173B82">
          <w:rPr>
            <w:lang w:eastAsia="zh-CN"/>
          </w:rPr>
          <w:delText>,</w:delText>
        </w:r>
      </w:del>
      <w:r>
        <w:rPr>
          <w:lang w:eastAsia="zh-CN"/>
        </w:rPr>
        <w:t xml:space="preserve"> </w:t>
      </w:r>
      <w:del w:id="51" w:author="hw user" w:date="2025-01-07T15:46:00Z">
        <w:r w:rsidDel="009E6EBC">
          <w:rPr>
            <w:lang w:eastAsia="zh-CN"/>
          </w:rPr>
          <w:delText>f</w:delText>
        </w:r>
      </w:del>
      <w:ins w:id="52" w:author="hw user" w:date="2025-01-07T15:46:00Z">
        <w:r w:rsidR="00173B82">
          <w:rPr>
            <w:lang w:eastAsia="zh-CN"/>
          </w:rPr>
          <w:t>F</w:t>
        </w:r>
      </w:ins>
      <w:r>
        <w:rPr>
          <w:lang w:eastAsia="zh-CN"/>
        </w:rPr>
        <w:t>or an untrusted AF</w:t>
      </w:r>
      <w:ins w:id="53" w:author="hw user" w:date="2025-01-07T15:46:00Z">
        <w:r w:rsidR="00FD0B8B">
          <w:rPr>
            <w:lang w:eastAsia="zh-CN"/>
          </w:rPr>
          <w:t>,</w:t>
        </w:r>
      </w:ins>
      <w:r>
        <w:rPr>
          <w:lang w:eastAsia="zh-CN"/>
        </w:rPr>
        <w:t xml:space="preserve"> the NEF is configured via OAM to register </w:t>
      </w:r>
      <w:del w:id="54" w:author="hw user" w:date="2025-01-07T15:46:00Z">
        <w:r w:rsidDel="007B347E">
          <w:rPr>
            <w:lang w:eastAsia="zh-CN"/>
          </w:rPr>
          <w:delText xml:space="preserve">this </w:delText>
        </w:r>
      </w:del>
      <w:ins w:id="55" w:author="hw user" w:date="2025-01-07T15:46:00Z">
        <w:r w:rsidR="007B347E">
          <w:rPr>
            <w:lang w:eastAsia="zh-CN"/>
          </w:rPr>
          <w:t xml:space="preserve">these </w:t>
        </w:r>
      </w:ins>
      <w:r>
        <w:rPr>
          <w:lang w:eastAsia="zh-CN"/>
        </w:rPr>
        <w:t>factor</w:t>
      </w:r>
      <w:ins w:id="56" w:author="hw user" w:date="2025-01-07T15:46:00Z">
        <w:r w:rsidR="006678F0">
          <w:rPr>
            <w:lang w:eastAsia="zh-CN"/>
          </w:rPr>
          <w:t>s</w:t>
        </w:r>
      </w:ins>
      <w:r>
        <w:rPr>
          <w:lang w:eastAsia="zh-CN"/>
        </w:rPr>
        <w:t xml:space="preserve"> into NRF.</w:t>
      </w:r>
    </w:p>
    <w:p w14:paraId="6DA21E0E" w14:textId="6CD6BE7E" w:rsidR="00A926C2" w:rsidRDefault="00A926C2" w:rsidP="00A926C2">
      <w:pPr>
        <w:rPr>
          <w:lang w:eastAsia="zh-CN"/>
        </w:rPr>
      </w:pPr>
      <w:r>
        <w:rPr>
          <w:lang w:eastAsia="zh-CN"/>
        </w:rPr>
        <w:t>For the discovery of a trusted AF or untrusted AF, the consumer may select an AF instance considering the above factor</w:t>
      </w:r>
      <w:ins w:id="57" w:author="hw user" w:date="2025-01-07T15:46:00Z">
        <w:r w:rsidR="0052349B">
          <w:rPr>
            <w:lang w:eastAsia="zh-CN"/>
          </w:rPr>
          <w:t>s</w:t>
        </w:r>
      </w:ins>
      <w:r>
        <w:rPr>
          <w:lang w:eastAsia="zh-CN"/>
        </w:rPr>
        <w:t>. The detailed procedure and parameters of AF registration and discovery for VFL are as defined in clause 6.2H.2.1.</w:t>
      </w:r>
    </w:p>
    <w:p w14:paraId="7F67E79B" w14:textId="77777777" w:rsidR="00A926C2" w:rsidRDefault="00A926C2" w:rsidP="00A926C2">
      <w:pPr>
        <w:pStyle w:val="EditorsNote"/>
        <w:rPr>
          <w:lang w:eastAsia="zh-CN"/>
        </w:rPr>
      </w:pPr>
      <w:r>
        <w:rPr>
          <w:lang w:eastAsia="zh-CN"/>
        </w:rPr>
        <w:t>Editor's note:</w:t>
      </w:r>
      <w:r>
        <w:rPr>
          <w:lang w:eastAsia="zh-CN"/>
        </w:rPr>
        <w:tab/>
        <w:t>Whether AF as VFL server registers to NRF with VFL capability information is needed is FFS.</w:t>
      </w:r>
    </w:p>
    <w:p w14:paraId="79AB4242" w14:textId="4DC84B2E" w:rsidR="00F900B1" w:rsidRPr="00A926C2" w:rsidRDefault="00F900B1" w:rsidP="00F900B1">
      <w:pPr>
        <w:rPr>
          <w:lang w:eastAsia="zh-CN"/>
        </w:rPr>
      </w:pPr>
    </w:p>
    <w:p w14:paraId="27806B94" w14:textId="77777777" w:rsidR="00D54479" w:rsidRDefault="00D54479" w:rsidP="00D544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ECE8EB" w14:textId="77777777" w:rsidR="006F4C50" w:rsidRDefault="006F4C50" w:rsidP="006F4C50">
      <w:pPr>
        <w:pStyle w:val="5"/>
      </w:pPr>
      <w:bookmarkStart w:id="58" w:name="_Toc185597586"/>
      <w:r>
        <w:t>6.2H.2.1.1</w:t>
      </w:r>
      <w:r>
        <w:tab/>
        <w:t>Registration and Discovery procedure for Vertical Federated Learning when NWDAF is acting as the VFL server</w:t>
      </w:r>
      <w:bookmarkEnd w:id="58"/>
    </w:p>
    <w:p w14:paraId="06B069FF" w14:textId="77777777" w:rsidR="006F4C50" w:rsidRDefault="006F4C50" w:rsidP="006F4C50">
      <w:pPr>
        <w:pStyle w:val="TH"/>
        <w:rPr>
          <w:lang w:eastAsia="ko-KR"/>
        </w:rPr>
      </w:pPr>
      <w:r w:rsidRPr="000B187D">
        <w:rPr>
          <w:b w:val="0"/>
          <w:noProof/>
          <w:lang w:eastAsia="ja-JP"/>
        </w:rPr>
        <w:object w:dxaOrig="15181" w:dyaOrig="12021" w14:anchorId="79951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416.5pt;mso-width-percent:0;mso-height-percent:0;mso-width-percent:0;mso-height-percent:0" o:ole="">
            <v:imagedata r:id="rId12" o:title=""/>
          </v:shape>
          <o:OLEObject Type="Embed" ProgID="Visio.Drawing.11" ShapeID="_x0000_i1025" DrawAspect="Content" ObjectID="_1798396571" r:id="rId13"/>
        </w:object>
      </w:r>
    </w:p>
    <w:p w14:paraId="38DF2152" w14:textId="77777777" w:rsidR="006F4C50" w:rsidRDefault="006F4C50" w:rsidP="006F4C50">
      <w:pPr>
        <w:pStyle w:val="TF"/>
        <w:rPr>
          <w:lang w:eastAsia="ko-KR"/>
        </w:rPr>
      </w:pPr>
      <w:r>
        <w:rPr>
          <w:lang w:eastAsia="ko-KR"/>
        </w:rPr>
        <w:t>Figure 6.2H.2.1.1-1: Registration and Discovery procedure for Vertical Federated Learning when NWDAF is acting as VFL server and NWDAF(s) and/or AF(s) are the VFL clients</w:t>
      </w:r>
    </w:p>
    <w:p w14:paraId="630E1DC7" w14:textId="77777777" w:rsidR="006F4C50" w:rsidRDefault="006F4C50" w:rsidP="006F4C50">
      <w:pPr>
        <w:rPr>
          <w:lang w:eastAsia="ko-KR"/>
        </w:rPr>
      </w:pPr>
      <w:r>
        <w:rPr>
          <w:lang w:eastAsia="ko-KR"/>
        </w:rPr>
        <w:t>Steps 1 to 3 are the NWDAF and AF Registration procedures when the VFL server is NWDAF.</w:t>
      </w:r>
    </w:p>
    <w:p w14:paraId="2F995713" w14:textId="7FE7356A" w:rsidR="006F4C50" w:rsidRDefault="006F4C50" w:rsidP="006F4C50">
      <w:pPr>
        <w:pStyle w:val="B1"/>
        <w:rPr>
          <w:lang w:eastAsia="ko-KR"/>
        </w:rPr>
      </w:pPr>
      <w:r>
        <w:rPr>
          <w:lang w:eastAsia="ko-KR"/>
        </w:rPr>
        <w:lastRenderedPageBreak/>
        <w:t>1a.</w:t>
      </w:r>
      <w:r>
        <w:rPr>
          <w:lang w:eastAsia="ko-KR"/>
        </w:rPr>
        <w:tab/>
        <w:t>VFL Server NWDAF registers to NRF with its NF profile, which includes NF Type (i.e. NWDAF type), Analytics ID(s), service area if available, VFL capability information per analytics ID and VFL interoperability indicator</w:t>
      </w:r>
      <w:ins w:id="59" w:author="hw user" w:date="2025-01-07T15:47:00Z">
        <w:r w:rsidR="00FA6C1D">
          <w:rPr>
            <w:lang w:eastAsia="ko-KR"/>
          </w:rPr>
          <w:t>(s)</w:t>
        </w:r>
      </w:ins>
      <w:r>
        <w:rPr>
          <w:lang w:eastAsia="ko-KR"/>
        </w:rPr>
        <w:t xml:space="preserve"> and optional supported feature ID</w:t>
      </w:r>
      <w:ins w:id="60" w:author="hw user" w:date="2025-01-07T15:47:00Z">
        <w:r w:rsidR="00801287">
          <w:rPr>
            <w:lang w:eastAsia="ko-KR"/>
          </w:rPr>
          <w:t>(</w:t>
        </w:r>
      </w:ins>
      <w:r>
        <w:rPr>
          <w:lang w:eastAsia="ko-KR"/>
        </w:rPr>
        <w:t>s</w:t>
      </w:r>
      <w:ins w:id="61" w:author="hw user" w:date="2025-01-07T15:47:00Z">
        <w:r w:rsidR="00801287">
          <w:rPr>
            <w:lang w:eastAsia="ko-KR"/>
          </w:rPr>
          <w:t>)</w:t>
        </w:r>
      </w:ins>
      <w:r>
        <w:rPr>
          <w:lang w:eastAsia="ko-KR"/>
        </w:rPr>
        <w:t>, as described in clause 5.2.</w:t>
      </w:r>
    </w:p>
    <w:p w14:paraId="28AE5071" w14:textId="77777777" w:rsidR="006F4C50" w:rsidRDefault="006F4C50" w:rsidP="006F4C50">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4250BF0A" w14:textId="0F1D4331" w:rsidR="006F4C50" w:rsidRDefault="006F4C50" w:rsidP="006F4C50">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w:t>
      </w:r>
      <w:ins w:id="62" w:author="hw user" w:date="2025-01-07T15:47:00Z">
        <w:r w:rsidR="00AA350F">
          <w:rPr>
            <w:lang w:eastAsia="ko-KR"/>
          </w:rPr>
          <w:t>(s)</w:t>
        </w:r>
      </w:ins>
      <w:r>
        <w:rPr>
          <w:lang w:eastAsia="ko-KR"/>
        </w:rPr>
        <w:t xml:space="preserve"> and optional supported feature ID</w:t>
      </w:r>
      <w:ins w:id="63" w:author="hw user" w:date="2025-01-07T15:47:00Z">
        <w:r w:rsidR="0094162A">
          <w:rPr>
            <w:lang w:eastAsia="ko-KR"/>
          </w:rPr>
          <w:t>(</w:t>
        </w:r>
      </w:ins>
      <w:r>
        <w:rPr>
          <w:lang w:eastAsia="ko-KR"/>
        </w:rPr>
        <w:t>s</w:t>
      </w:r>
      <w:ins w:id="64" w:author="hw user" w:date="2025-01-07T15:47:00Z">
        <w:r w:rsidR="0094162A">
          <w:rPr>
            <w:lang w:eastAsia="ko-KR"/>
          </w:rPr>
          <w:t>)</w:t>
        </w:r>
      </w:ins>
      <w:r>
        <w:rPr>
          <w:lang w:eastAsia="ko-KR"/>
        </w:rPr>
        <w:t>, as defined in clause 5.5. Then NEF updates NEF profile to NRF including associated AF ID and AF's VFL capability information and VFL interoperability indicator</w:t>
      </w:r>
      <w:ins w:id="65" w:author="hw user" w:date="2025-01-07T15:48:00Z">
        <w:r w:rsidR="00AC54D9">
          <w:rPr>
            <w:lang w:eastAsia="ko-KR"/>
          </w:rPr>
          <w:t>(s)</w:t>
        </w:r>
      </w:ins>
      <w:r>
        <w:rPr>
          <w:lang w:eastAsia="ko-KR"/>
        </w:rPr>
        <w:t xml:space="preserve"> and optional supported feature ID</w:t>
      </w:r>
      <w:ins w:id="66" w:author="hw user" w:date="2025-01-07T15:48:00Z">
        <w:r w:rsidR="00194372">
          <w:rPr>
            <w:lang w:eastAsia="ko-KR"/>
          </w:rPr>
          <w:t>(</w:t>
        </w:r>
      </w:ins>
      <w:r>
        <w:rPr>
          <w:lang w:eastAsia="ko-KR"/>
        </w:rPr>
        <w:t>s</w:t>
      </w:r>
      <w:ins w:id="67" w:author="hw user" w:date="2025-01-07T15:48:00Z">
        <w:r w:rsidR="00194372">
          <w:rPr>
            <w:lang w:eastAsia="ko-KR"/>
          </w:rPr>
          <w:t>)</w:t>
        </w:r>
      </w:ins>
      <w:r>
        <w:rPr>
          <w:lang w:eastAsia="ko-KR"/>
        </w:rPr>
        <w:t>.</w:t>
      </w:r>
    </w:p>
    <w:p w14:paraId="2EBDC11E" w14:textId="7C84ED2B" w:rsidR="006F4C50" w:rsidRDefault="006F4C50" w:rsidP="006F4C50">
      <w:pPr>
        <w:pStyle w:val="B1"/>
        <w:rPr>
          <w:lang w:eastAsia="ko-KR"/>
        </w:rPr>
      </w:pPr>
      <w:r>
        <w:rPr>
          <w:lang w:eastAsia="ko-KR"/>
        </w:rPr>
        <w:t>1d.</w:t>
      </w:r>
      <w:r>
        <w:rPr>
          <w:lang w:eastAsia="ko-KR"/>
        </w:rPr>
        <w:tab/>
        <w:t xml:space="preserve">When trusted AF as VFL client, it registers to NRF with its NF profile, which includes NF Type (i.e. AF type), </w:t>
      </w:r>
      <w:del w:id="68" w:author="hw user" w:date="2025-01-07T15:48:00Z">
        <w:r w:rsidDel="00B83FD9">
          <w:rPr>
            <w:lang w:eastAsia="ko-KR"/>
          </w:rPr>
          <w:delText>a</w:delText>
        </w:r>
      </w:del>
      <w:ins w:id="69" w:author="hw user" w:date="2025-01-07T15:48:00Z">
        <w:r w:rsidR="00B83FD9">
          <w:rPr>
            <w:lang w:eastAsia="ko-KR"/>
          </w:rPr>
          <w:t>A</w:t>
        </w:r>
      </w:ins>
      <w:r>
        <w:rPr>
          <w:lang w:eastAsia="ko-KR"/>
        </w:rPr>
        <w:t>nalytics ID(s), service area if available, VFL capability information per analytics ID and VFL interoperability indicator</w:t>
      </w:r>
      <w:ins w:id="70" w:author="hw user" w:date="2025-01-07T15:48:00Z">
        <w:r w:rsidR="00C5770A">
          <w:rPr>
            <w:lang w:eastAsia="ko-KR"/>
          </w:rPr>
          <w:t>(s)</w:t>
        </w:r>
      </w:ins>
      <w:r>
        <w:rPr>
          <w:lang w:eastAsia="ko-KR"/>
        </w:rPr>
        <w:t xml:space="preserve"> and optional supported feature ID</w:t>
      </w:r>
      <w:ins w:id="71" w:author="hw user" w:date="2025-01-07T15:48:00Z">
        <w:r w:rsidR="004D20E8">
          <w:rPr>
            <w:lang w:eastAsia="ko-KR"/>
          </w:rPr>
          <w:t>(</w:t>
        </w:r>
      </w:ins>
      <w:r>
        <w:rPr>
          <w:lang w:eastAsia="ko-KR"/>
        </w:rPr>
        <w:t>s</w:t>
      </w:r>
      <w:ins w:id="72" w:author="hw user" w:date="2025-01-07T15:48:00Z">
        <w:r w:rsidR="004D20E8">
          <w:rPr>
            <w:lang w:eastAsia="ko-KR"/>
          </w:rPr>
          <w:t>)</w:t>
        </w:r>
      </w:ins>
      <w:r>
        <w:rPr>
          <w:lang w:eastAsia="ko-KR"/>
        </w:rPr>
        <w:t>, as defined in clause 5.5.</w:t>
      </w:r>
    </w:p>
    <w:p w14:paraId="40A6779C" w14:textId="77777777" w:rsidR="006F4C50" w:rsidRDefault="006F4C50" w:rsidP="006F4C50">
      <w:pPr>
        <w:pStyle w:val="B1"/>
        <w:rPr>
          <w:lang w:eastAsia="ko-KR"/>
        </w:rPr>
      </w:pPr>
      <w:r>
        <w:rPr>
          <w:lang w:eastAsia="ko-KR"/>
        </w:rPr>
        <w:t>2.</w:t>
      </w:r>
      <w:r>
        <w:rPr>
          <w:lang w:eastAsia="ko-KR"/>
        </w:rPr>
        <w:tab/>
        <w:t>The NRF receives the registrations from VFL server and VFL client(s), and stores their NF profile.</w:t>
      </w:r>
    </w:p>
    <w:p w14:paraId="4D478219" w14:textId="77777777" w:rsidR="006F4C50" w:rsidRDefault="006F4C50" w:rsidP="006F4C50">
      <w:pPr>
        <w:pStyle w:val="B1"/>
        <w:rPr>
          <w:lang w:eastAsia="ko-KR"/>
        </w:rPr>
      </w:pPr>
      <w:r>
        <w:rPr>
          <w:lang w:eastAsia="ko-KR"/>
        </w:rPr>
        <w:t>3.</w:t>
      </w:r>
      <w:r>
        <w:rPr>
          <w:lang w:eastAsia="ko-KR"/>
        </w:rPr>
        <w:tab/>
        <w:t>The NRF sends registration response to VFL server and VFL client(s).</w:t>
      </w:r>
    </w:p>
    <w:p w14:paraId="4B56DE89" w14:textId="692E57E6" w:rsidR="006F4C50" w:rsidRDefault="006F4C50" w:rsidP="006F4C50">
      <w:pPr>
        <w:rPr>
          <w:lang w:eastAsia="ko-KR"/>
        </w:rPr>
      </w:pPr>
      <w:r>
        <w:rPr>
          <w:lang w:eastAsia="ko-KR"/>
        </w:rPr>
        <w:t>Steps 4 to 6 are the NWDAF</w:t>
      </w:r>
      <w:del w:id="73" w:author="hw user" w:date="2025-01-07T15:48:00Z">
        <w:r w:rsidDel="00E3050B">
          <w:rPr>
            <w:lang w:eastAsia="ko-KR"/>
          </w:rPr>
          <w:delText xml:space="preserve"> and</w:delText>
        </w:r>
      </w:del>
      <w:ins w:id="74" w:author="hw user" w:date="2025-01-07T15:48:00Z">
        <w:r w:rsidR="00E3050B">
          <w:rPr>
            <w:lang w:eastAsia="ko-KR"/>
          </w:rPr>
          <w:t>,</w:t>
        </w:r>
      </w:ins>
      <w:r>
        <w:rPr>
          <w:lang w:eastAsia="ko-KR"/>
        </w:rPr>
        <w:t xml:space="preserve"> AF</w:t>
      </w:r>
      <w:ins w:id="75" w:author="hw user" w:date="2025-01-07T15:48:00Z">
        <w:r w:rsidR="003207CF">
          <w:rPr>
            <w:lang w:eastAsia="ko-KR"/>
          </w:rPr>
          <w:t xml:space="preserve"> and NEF</w:t>
        </w:r>
      </w:ins>
      <w:r>
        <w:rPr>
          <w:lang w:eastAsia="ko-KR"/>
        </w:rPr>
        <w:t xml:space="preserve"> Discovery procedures when the VFL server is NWDAF.</w:t>
      </w:r>
    </w:p>
    <w:p w14:paraId="5EA4055C" w14:textId="53C31D22" w:rsidR="006F4C50" w:rsidRDefault="006F4C50" w:rsidP="006F4C50">
      <w:pPr>
        <w:pStyle w:val="B1"/>
        <w:rPr>
          <w:lang w:eastAsia="ko-KR"/>
        </w:rPr>
      </w:pPr>
      <w:r>
        <w:rPr>
          <w:lang w:eastAsia="ko-KR"/>
        </w:rPr>
        <w:t>4-6.</w:t>
      </w:r>
      <w:r>
        <w:rPr>
          <w:lang w:eastAsia="ko-KR"/>
        </w:rPr>
        <w:tab/>
        <w:t xml:space="preserve">NWDAF as the VFL server determines that the ML Model requires VFL based on e.g. operator policy, Analytics ID, </w:t>
      </w:r>
      <w:ins w:id="76" w:author="hw user" w:date="2025-01-07T15:49:00Z">
        <w:r w:rsidR="00B92273">
          <w:rPr>
            <w:lang w:eastAsia="ko-KR"/>
          </w:rPr>
          <w:t xml:space="preserve">VFL interoperability </w:t>
        </w:r>
        <w:r w:rsidR="00B92273">
          <w:rPr>
            <w:rFonts w:hint="eastAsia"/>
            <w:lang w:eastAsia="zh-CN"/>
          </w:rPr>
          <w:t>indicator</w:t>
        </w:r>
        <w:r w:rsidR="00B92273">
          <w:rPr>
            <w:lang w:eastAsia="zh-CN"/>
          </w:rPr>
          <w:t xml:space="preserve">(s) </w:t>
        </w:r>
      </w:ins>
      <w:r>
        <w:rPr>
          <w:lang w:eastAsia="ko-KR"/>
        </w:rPr>
        <w:t>and Service Area.</w:t>
      </w:r>
    </w:p>
    <w:p w14:paraId="556E8139" w14:textId="21B292C5" w:rsidR="006F4C50" w:rsidRDefault="006F4C50" w:rsidP="006F4C50">
      <w:pPr>
        <w:pStyle w:val="NO"/>
        <w:rPr>
          <w:lang w:eastAsia="ko-KR"/>
        </w:rPr>
      </w:pPr>
      <w:r>
        <w:rPr>
          <w:lang w:eastAsia="ko-KR"/>
        </w:rPr>
        <w:t>NOTE</w:t>
      </w:r>
      <w:ins w:id="77" w:author="Huawei" w:date="2025-01-13T19:27:00Z">
        <w:r w:rsidR="007965FF">
          <w:rPr>
            <w:lang w:eastAsia="ko-KR"/>
          </w:rPr>
          <w:t xml:space="preserve"> 1</w:t>
        </w:r>
      </w:ins>
      <w:r>
        <w:rPr>
          <w:lang w:eastAsia="ko-KR"/>
        </w:rPr>
        <w:t>:</w:t>
      </w:r>
      <w:r>
        <w:rPr>
          <w:lang w:eastAsia="ko-KR"/>
        </w:rPr>
        <w:tab/>
        <w:t>Step 4 in Figure 6.2H.2.1-1 may be triggered at the VFL Server NWDAF by itself or a request from a consumer.</w:t>
      </w:r>
    </w:p>
    <w:p w14:paraId="0B6049A4" w14:textId="77777777" w:rsidR="006F4C50" w:rsidRDefault="006F4C50" w:rsidP="006F4C50">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07F5DB91" w14:textId="35B2BC10" w:rsidR="006F4C50" w:rsidRDefault="006F4C50" w:rsidP="006F4C50">
      <w:pPr>
        <w:pStyle w:val="B1"/>
        <w:rPr>
          <w:ins w:id="78" w:author="Huawei" w:date="2025-01-13T19:27:00Z"/>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w:t>
      </w:r>
      <w:ins w:id="79" w:author="hw user" w:date="2025-01-07T15:50:00Z">
        <w:r w:rsidR="00F40AFA">
          <w:rPr>
            <w:lang w:eastAsia="ko-KR"/>
          </w:rPr>
          <w:t>(s)</w:t>
        </w:r>
      </w:ins>
      <w:r>
        <w:rPr>
          <w:lang w:eastAsia="ko-KR"/>
        </w:rPr>
        <w:t xml:space="preserve"> (i.e. NWDAF type, AF type, or NEF type), Analytics ID, VFL capability type (</w:t>
      </w:r>
      <w:proofErr w:type="spellStart"/>
      <w:r>
        <w:rPr>
          <w:lang w:eastAsia="ko-KR"/>
        </w:rPr>
        <w:t>i.e.VFL</w:t>
      </w:r>
      <w:proofErr w:type="spellEnd"/>
      <w:r>
        <w:rPr>
          <w:lang w:eastAsia="ko-KR"/>
        </w:rPr>
        <w:t xml:space="preserve"> client), VFL interoperability indicator</w:t>
      </w:r>
      <w:ins w:id="80" w:author="hw user" w:date="2025-01-07T15:50:00Z">
        <w:r w:rsidR="00D613E7">
          <w:rPr>
            <w:lang w:eastAsia="ko-KR"/>
          </w:rPr>
          <w:t>(s)</w:t>
        </w:r>
      </w:ins>
      <w:r>
        <w:rPr>
          <w:lang w:eastAsia="ko-KR"/>
        </w:rPr>
        <w:t>, Time Period of Interest, optional feature ID</w:t>
      </w:r>
      <w:ins w:id="81" w:author="hw user" w:date="2025-01-07T15:50:00Z">
        <w:r w:rsidR="00A35BAA">
          <w:rPr>
            <w:lang w:eastAsia="ko-KR"/>
          </w:rPr>
          <w:t>(</w:t>
        </w:r>
      </w:ins>
      <w:r>
        <w:rPr>
          <w:lang w:eastAsia="ko-KR"/>
        </w:rPr>
        <w:t>s</w:t>
      </w:r>
      <w:ins w:id="82" w:author="hw user" w:date="2025-01-07T15:50:00Z">
        <w:r w:rsidR="00A35BAA">
          <w:rPr>
            <w:lang w:eastAsia="ko-KR"/>
          </w:rPr>
          <w:t>)</w:t>
        </w:r>
      </w:ins>
      <w:r>
        <w:rPr>
          <w:lang w:eastAsia="ko-KR"/>
        </w:rPr>
        <w:t xml:space="preserve"> and optional Service Area.</w:t>
      </w:r>
      <w:ins w:id="83" w:author="hw user" w:date="2025-01-07T15:50:00Z">
        <w:r w:rsidR="00224CC7" w:rsidRPr="00224CC7">
          <w:t xml:space="preserve"> </w:t>
        </w:r>
        <w:r w:rsidR="00224CC7" w:rsidRPr="00224CC7">
          <w:rPr>
            <w:lang w:eastAsia="ko-KR"/>
          </w:rPr>
          <w:t xml:space="preserve">The AF(s) discovered by the VFL Server may be trusted and/or </w:t>
        </w:r>
        <w:proofErr w:type="spellStart"/>
        <w:r w:rsidR="00224CC7" w:rsidRPr="00224CC7">
          <w:rPr>
            <w:lang w:eastAsia="ko-KR"/>
          </w:rPr>
          <w:t>untrutsted</w:t>
        </w:r>
        <w:proofErr w:type="spellEnd"/>
        <w:r w:rsidR="00224CC7" w:rsidRPr="00224CC7">
          <w:rPr>
            <w:lang w:eastAsia="ko-KR"/>
          </w:rPr>
          <w:t>, the NF type may be AF type when the AF(s) as VFL Client are trusted, and the NF type may be NEF type when the AF(s) as VFL Client are untrusted, and the NF type may be AF type and NEF type when the AF(s) as VFL Client are trusted and untrusted.</w:t>
        </w:r>
      </w:ins>
      <w:ins w:id="84" w:author="Huawei" w:date="2025-01-13T19:26:00Z">
        <w:r w:rsidR="007965FF">
          <w:rPr>
            <w:lang w:eastAsia="ko-KR"/>
          </w:rPr>
          <w:t xml:space="preserve"> </w:t>
        </w:r>
      </w:ins>
    </w:p>
    <w:p w14:paraId="5973D6CF" w14:textId="0CBA187E" w:rsidR="007965FF" w:rsidRPr="00355CE3" w:rsidRDefault="007965FF" w:rsidP="006F4C50">
      <w:pPr>
        <w:pStyle w:val="B1"/>
        <w:rPr>
          <w:rFonts w:eastAsiaTheme="minorEastAsia"/>
          <w:lang w:eastAsia="zh-CN"/>
        </w:rPr>
      </w:pPr>
      <w:ins w:id="85" w:author="Huawei" w:date="2025-01-13T19:27:00Z">
        <w:r w:rsidRPr="00355CE3">
          <w:rPr>
            <w:rFonts w:eastAsiaTheme="minorEastAsia"/>
            <w:lang w:eastAsia="zh-CN"/>
          </w:rPr>
          <w:t>NOTE 2:</w:t>
        </w:r>
      </w:ins>
      <w:ins w:id="86" w:author="Huawei" w:date="2025-01-14T21:27:00Z">
        <w:r w:rsidR="00355CE3" w:rsidRPr="00355CE3">
          <w:rPr>
            <w:rFonts w:eastAsiaTheme="minorEastAsia"/>
            <w:lang w:eastAsia="zh-CN"/>
          </w:rPr>
          <w:tab/>
        </w:r>
      </w:ins>
      <w:ins w:id="87" w:author="Huawei" w:date="2025-01-13T19:28:00Z">
        <w:r w:rsidRPr="00355CE3">
          <w:rPr>
            <w:rFonts w:eastAsiaTheme="minorEastAsia"/>
            <w:lang w:eastAsia="zh-CN"/>
          </w:rPr>
          <w:t>Even i</w:t>
        </w:r>
      </w:ins>
      <w:ins w:id="88" w:author="Huawei" w:date="2025-01-13T19:27:00Z">
        <w:r w:rsidRPr="00355CE3">
          <w:rPr>
            <w:rFonts w:eastAsiaTheme="minorEastAsia"/>
            <w:lang w:eastAsia="zh-CN"/>
          </w:rPr>
          <w:t xml:space="preserve">f feature IDs are </w:t>
        </w:r>
      </w:ins>
      <w:ins w:id="89" w:author="Huawei" w:date="2025-01-13T19:28:00Z">
        <w:r w:rsidRPr="00355CE3">
          <w:rPr>
            <w:rFonts w:eastAsiaTheme="minorEastAsia"/>
            <w:lang w:eastAsia="zh-CN"/>
          </w:rPr>
          <w:t xml:space="preserve">available, it does not require the NRF </w:t>
        </w:r>
      </w:ins>
      <w:ins w:id="90" w:author="Huawei" w:date="2025-01-13T19:34:00Z">
        <w:r w:rsidRPr="00355CE3">
          <w:rPr>
            <w:rFonts w:eastAsiaTheme="minorEastAsia"/>
            <w:lang w:eastAsia="zh-CN"/>
          </w:rPr>
          <w:t xml:space="preserve">to provide the NFs supporting all the feature </w:t>
        </w:r>
      </w:ins>
      <w:ins w:id="91" w:author="Huawei" w:date="2025-01-14T21:27:00Z">
        <w:r w:rsidR="00355CE3" w:rsidRPr="00355CE3">
          <w:rPr>
            <w:rFonts w:eastAsiaTheme="minorEastAsia"/>
            <w:lang w:eastAsia="zh-CN"/>
          </w:rPr>
          <w:tab/>
        </w:r>
        <w:r w:rsidR="00355CE3" w:rsidRPr="00355CE3">
          <w:rPr>
            <w:rFonts w:eastAsiaTheme="minorEastAsia"/>
            <w:lang w:eastAsia="zh-CN"/>
          </w:rPr>
          <w:tab/>
        </w:r>
      </w:ins>
      <w:ins w:id="92" w:author="Huawei" w:date="2025-01-13T19:34:00Z">
        <w:r w:rsidRPr="00355CE3">
          <w:rPr>
            <w:rFonts w:eastAsiaTheme="minorEastAsia"/>
            <w:lang w:eastAsia="zh-CN"/>
          </w:rPr>
          <w:t>IDs received from the VFL Server</w:t>
        </w:r>
      </w:ins>
      <w:ins w:id="93" w:author="Huawei" w:date="2025-01-13T19:35:00Z">
        <w:r w:rsidRPr="00355CE3">
          <w:rPr>
            <w:rFonts w:eastAsiaTheme="minorEastAsia"/>
            <w:lang w:eastAsia="zh-CN"/>
          </w:rPr>
          <w:t xml:space="preserve">. It is possible that </w:t>
        </w:r>
        <w:r w:rsidR="002250AE" w:rsidRPr="00355CE3">
          <w:rPr>
            <w:rFonts w:eastAsiaTheme="minorEastAsia"/>
            <w:lang w:eastAsia="zh-CN"/>
          </w:rPr>
          <w:t>the NRF provides a</w:t>
        </w:r>
      </w:ins>
      <w:ins w:id="94" w:author="Huawei" w:date="2025-01-13T19:37:00Z">
        <w:r w:rsidR="002250AE" w:rsidRPr="00355CE3">
          <w:rPr>
            <w:rFonts w:eastAsiaTheme="minorEastAsia"/>
            <w:lang w:eastAsia="zh-CN"/>
          </w:rPr>
          <w:t xml:space="preserve"> </w:t>
        </w:r>
      </w:ins>
      <w:ins w:id="95" w:author="Huawei" w:date="2025-01-13T19:38:00Z">
        <w:r w:rsidR="002250AE" w:rsidRPr="00355CE3">
          <w:rPr>
            <w:rFonts w:eastAsiaTheme="minorEastAsia"/>
            <w:lang w:eastAsia="zh-CN"/>
          </w:rPr>
          <w:t>combination of</w:t>
        </w:r>
      </w:ins>
      <w:ins w:id="96" w:author="Huawei" w:date="2025-01-13T19:35:00Z">
        <w:r w:rsidR="002250AE" w:rsidRPr="00355CE3">
          <w:rPr>
            <w:rFonts w:eastAsiaTheme="minorEastAsia"/>
            <w:lang w:eastAsia="zh-CN"/>
          </w:rPr>
          <w:t xml:space="preserve"> NF</w:t>
        </w:r>
      </w:ins>
      <w:ins w:id="97" w:author="Huawei" w:date="2025-01-13T19:38:00Z">
        <w:r w:rsidR="002250AE" w:rsidRPr="00355CE3">
          <w:rPr>
            <w:rFonts w:eastAsiaTheme="minorEastAsia"/>
            <w:lang w:eastAsia="zh-CN"/>
          </w:rPr>
          <w:t xml:space="preserve">s and the </w:t>
        </w:r>
      </w:ins>
      <w:ins w:id="98" w:author="Huawei" w:date="2025-01-14T21:27:00Z">
        <w:r w:rsidR="00355CE3" w:rsidRPr="00355CE3">
          <w:rPr>
            <w:rFonts w:eastAsiaTheme="minorEastAsia"/>
            <w:lang w:eastAsia="zh-CN"/>
          </w:rPr>
          <w:tab/>
        </w:r>
        <w:r w:rsidR="00355CE3" w:rsidRPr="00355CE3">
          <w:rPr>
            <w:rFonts w:eastAsiaTheme="minorEastAsia"/>
            <w:lang w:eastAsia="zh-CN"/>
          </w:rPr>
          <w:tab/>
        </w:r>
        <w:r w:rsidR="00355CE3" w:rsidRPr="00355CE3">
          <w:rPr>
            <w:rFonts w:eastAsiaTheme="minorEastAsia"/>
            <w:lang w:eastAsia="zh-CN"/>
          </w:rPr>
          <w:tab/>
        </w:r>
      </w:ins>
      <w:ins w:id="99" w:author="Huawei" w:date="2025-01-13T19:38:00Z">
        <w:r w:rsidR="002250AE" w:rsidRPr="00355CE3">
          <w:rPr>
            <w:rFonts w:eastAsiaTheme="minorEastAsia"/>
            <w:lang w:eastAsia="zh-CN"/>
          </w:rPr>
          <w:t>combination support all the feature IDs</w:t>
        </w:r>
      </w:ins>
      <w:ins w:id="100" w:author="Huawei" w:date="2025-01-14T21:28:00Z">
        <w:r w:rsidR="00355CE3">
          <w:rPr>
            <w:rFonts w:eastAsiaTheme="minorEastAsia"/>
            <w:lang w:eastAsia="zh-CN"/>
          </w:rPr>
          <w:t>.</w:t>
        </w:r>
      </w:ins>
      <w:ins w:id="101" w:author="Huawei" w:date="2025-01-13T19:38:00Z">
        <w:r w:rsidR="002250AE">
          <w:rPr>
            <w:rFonts w:eastAsiaTheme="minorEastAsia"/>
            <w:lang w:eastAsia="zh-CN"/>
          </w:rPr>
          <w:t xml:space="preserve">  </w:t>
        </w:r>
      </w:ins>
      <w:ins w:id="102" w:author="Huawei" w:date="2025-01-13T19:36:00Z">
        <w:r w:rsidR="002250AE">
          <w:rPr>
            <w:rFonts w:eastAsiaTheme="minorEastAsia"/>
            <w:lang w:eastAsia="zh-CN"/>
          </w:rPr>
          <w:t xml:space="preserve"> </w:t>
        </w:r>
      </w:ins>
    </w:p>
    <w:p w14:paraId="17F8F34A" w14:textId="4B5A1408" w:rsidR="00D54479" w:rsidRPr="006F4C50" w:rsidRDefault="00D54479" w:rsidP="00F900B1">
      <w:pPr>
        <w:rPr>
          <w:lang w:eastAsia="zh-CN"/>
        </w:rPr>
      </w:pPr>
    </w:p>
    <w:p w14:paraId="1DA308E1" w14:textId="77777777" w:rsidR="00C415B4" w:rsidRDefault="00C415B4" w:rsidP="00C415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8D82B49" w14:textId="77777777" w:rsidR="00DE4552" w:rsidRDefault="00DE4552" w:rsidP="00DE4552">
      <w:pPr>
        <w:pStyle w:val="5"/>
        <w:rPr>
          <w:lang w:eastAsia="ko-KR"/>
        </w:rPr>
      </w:pPr>
      <w:bookmarkStart w:id="103" w:name="_Toc185597587"/>
      <w:r>
        <w:rPr>
          <w:lang w:eastAsia="ko-KR"/>
        </w:rPr>
        <w:t>6.2H.2.1.2</w:t>
      </w:r>
      <w:r>
        <w:rPr>
          <w:lang w:eastAsia="ko-KR"/>
        </w:rPr>
        <w:tab/>
        <w:t>Registration and Discovery procedure for Vertical Federated Learning when untrusted AF is acting as the VFL server</w:t>
      </w:r>
      <w:bookmarkEnd w:id="103"/>
    </w:p>
    <w:p w14:paraId="480184DB" w14:textId="77777777" w:rsidR="00DE4552" w:rsidRDefault="00DE4552" w:rsidP="00DE4552">
      <w:pPr>
        <w:rPr>
          <w:lang w:eastAsia="ko-KR"/>
        </w:rPr>
      </w:pPr>
      <w:r>
        <w:rPr>
          <w:lang w:eastAsia="ko-KR"/>
        </w:rPr>
        <w:t>The procedure below shows registration and discovery for VFL training and inference when the untrusted AF is the VFL server. There can be multiple NWDAFs as VFL clients.</w:t>
      </w:r>
    </w:p>
    <w:p w14:paraId="7D52B0A1" w14:textId="77777777" w:rsidR="00DE4552" w:rsidRDefault="00DE4552" w:rsidP="00DE4552">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84EFFFB" w14:textId="77777777" w:rsidR="00DE4552" w:rsidRDefault="00DE4552" w:rsidP="00DE4552">
      <w:pPr>
        <w:pStyle w:val="EditorsNote"/>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39BF24D0" w14:textId="77777777" w:rsidR="00DE4552" w:rsidRDefault="00DE4552" w:rsidP="00DE4552">
      <w:pPr>
        <w:pStyle w:val="TH"/>
        <w:rPr>
          <w:lang w:eastAsia="ko-KR"/>
        </w:rPr>
      </w:pPr>
      <w:r w:rsidRPr="000B187D">
        <w:rPr>
          <w:noProof/>
          <w:lang w:eastAsia="ja-JP"/>
        </w:rPr>
        <w:object w:dxaOrig="14131" w:dyaOrig="9251" w14:anchorId="66125873">
          <v:shape id="_x0000_i1026" type="#_x0000_t75" alt="" style="width:452pt;height:320pt" o:ole="">
            <v:imagedata r:id="rId14" o:title=""/>
          </v:shape>
          <o:OLEObject Type="Embed" ProgID="Visio.Drawing.11" ShapeID="_x0000_i1026" DrawAspect="Content" ObjectID="_1798396572" r:id="rId15"/>
        </w:object>
      </w:r>
    </w:p>
    <w:p w14:paraId="74F4173A" w14:textId="77777777" w:rsidR="00DE4552" w:rsidRDefault="00DE4552" w:rsidP="00DE4552">
      <w:pPr>
        <w:pStyle w:val="TF"/>
        <w:rPr>
          <w:lang w:eastAsia="ko-KR"/>
        </w:rPr>
      </w:pPr>
      <w:r>
        <w:rPr>
          <w:lang w:eastAsia="ko-KR"/>
        </w:rPr>
        <w:t>Figure 6.2H.2.1.2-1: Registration and Discovery procedure for Vertical Federated Learning when AF is acting as VFL server and NWDAF(s) are the VFL clients</w:t>
      </w:r>
    </w:p>
    <w:p w14:paraId="532BF9D7" w14:textId="77777777" w:rsidR="00DE4552" w:rsidRDefault="00DE4552" w:rsidP="00DE4552">
      <w:pPr>
        <w:rPr>
          <w:lang w:eastAsia="ko-KR"/>
        </w:rPr>
      </w:pPr>
      <w:r>
        <w:rPr>
          <w:lang w:eastAsia="ko-KR"/>
        </w:rPr>
        <w:t>Steps 1 to 3 are the NWDAF and AF Registration procedures when the VFL server is untrusted AF.</w:t>
      </w:r>
    </w:p>
    <w:p w14:paraId="591C8AFD" w14:textId="77777777" w:rsidR="00DE4552" w:rsidRDefault="00DE4552" w:rsidP="00DE4552">
      <w:pPr>
        <w:pStyle w:val="EditorsNote"/>
        <w:rPr>
          <w:lang w:eastAsia="ko-KR"/>
        </w:rPr>
      </w:pPr>
      <w:r>
        <w:rPr>
          <w:lang w:eastAsia="ko-KR"/>
        </w:rPr>
        <w:t>Editor's note:</w:t>
      </w:r>
      <w:r>
        <w:rPr>
          <w:lang w:eastAsia="ko-KR"/>
        </w:rPr>
        <w:tab/>
        <w:t>Whether a discovery of an AF acting as VFL server is required and how it can be done is FFS.</w:t>
      </w:r>
    </w:p>
    <w:p w14:paraId="370CFC9A" w14:textId="34877EE9" w:rsidR="00DE4552" w:rsidRDefault="00DE4552" w:rsidP="00DE4552">
      <w:pPr>
        <w:pStyle w:val="B1"/>
        <w:rPr>
          <w:lang w:eastAsia="ko-KR"/>
        </w:rPr>
      </w:pPr>
      <w:r>
        <w:rPr>
          <w:lang w:eastAsia="ko-KR"/>
        </w:rPr>
        <w:t>1.</w:t>
      </w:r>
      <w:r>
        <w:rPr>
          <w:lang w:eastAsia="ko-KR"/>
        </w:rPr>
        <w:tab/>
        <w:t>Same as the step 1b, in clause 6.2H.2.1</w:t>
      </w:r>
      <w:ins w:id="104" w:author="hw user" w:date="2025-01-07T15:52:00Z">
        <w:r w:rsidR="001817F3">
          <w:rPr>
            <w:lang w:eastAsia="ko-KR"/>
          </w:rPr>
          <w:t>.1</w:t>
        </w:r>
      </w:ins>
      <w:r>
        <w:rPr>
          <w:lang w:eastAsia="ko-KR"/>
        </w:rPr>
        <w:t>, NWDAF as VFL client registers to NRF with its NF profile, it may include those analytics IDs on which it supports to do VFL with AF as VFL server.</w:t>
      </w:r>
    </w:p>
    <w:p w14:paraId="084380FB" w14:textId="29CE0972" w:rsidR="00DE4552" w:rsidRDefault="00DE4552" w:rsidP="00DE4552">
      <w:pPr>
        <w:pStyle w:val="NO"/>
        <w:rPr>
          <w:lang w:eastAsia="ko-KR"/>
        </w:rPr>
      </w:pPr>
      <w:r>
        <w:rPr>
          <w:lang w:eastAsia="ko-KR"/>
        </w:rPr>
        <w:t>NOTE 1:</w:t>
      </w:r>
      <w:r>
        <w:rPr>
          <w:lang w:eastAsia="ko-KR"/>
        </w:rPr>
        <w:tab/>
        <w:t xml:space="preserve">The AF can use unstandardized values of the analytics ID. The unstandardized values can be used by the AF as the VFL server to </w:t>
      </w:r>
      <w:proofErr w:type="spellStart"/>
      <w:r>
        <w:rPr>
          <w:lang w:eastAsia="ko-KR"/>
        </w:rPr>
        <w:t>intiate</w:t>
      </w:r>
      <w:proofErr w:type="spellEnd"/>
      <w:r>
        <w:rPr>
          <w:lang w:eastAsia="ko-KR"/>
        </w:rPr>
        <w:t xml:space="preserve"> the VFL training </w:t>
      </w:r>
      <w:ins w:id="105" w:author="hw user" w:date="2025-01-07T15:52:00Z">
        <w:r w:rsidR="00007141">
          <w:rPr>
            <w:lang w:eastAsia="ko-KR"/>
          </w:rPr>
          <w:t xml:space="preserve">or </w:t>
        </w:r>
      </w:ins>
      <w:r>
        <w:rPr>
          <w:lang w:eastAsia="ko-KR"/>
        </w:rPr>
        <w:t>VFL inference and need to be supported by NWDAFs acting as VFL clients. It is the operator´s responsibility to guarantee that unstandardized analytics ID values within a PLMN are unique.</w:t>
      </w:r>
    </w:p>
    <w:p w14:paraId="20B7D947" w14:textId="2951B78E" w:rsidR="00DE4552" w:rsidRDefault="00DE4552" w:rsidP="00DE4552">
      <w:pPr>
        <w:pStyle w:val="B1"/>
        <w:rPr>
          <w:lang w:eastAsia="ko-KR"/>
        </w:rPr>
      </w:pPr>
      <w:r>
        <w:rPr>
          <w:lang w:eastAsia="ko-KR"/>
        </w:rPr>
        <w:t>2-3.</w:t>
      </w:r>
      <w:r>
        <w:rPr>
          <w:lang w:eastAsia="ko-KR"/>
        </w:rPr>
        <w:tab/>
        <w:t>Same as the steps 2-3, in clause 6.2H.2.1</w:t>
      </w:r>
      <w:ins w:id="106" w:author="hw user" w:date="2025-01-07T15:52:00Z">
        <w:r w:rsidR="00D32EE5">
          <w:rPr>
            <w:lang w:eastAsia="ko-KR"/>
          </w:rPr>
          <w:t>.1</w:t>
        </w:r>
      </w:ins>
      <w:r>
        <w:rPr>
          <w:lang w:eastAsia="ko-KR"/>
        </w:rPr>
        <w:t>.</w:t>
      </w:r>
    </w:p>
    <w:p w14:paraId="48174632" w14:textId="77777777" w:rsidR="00DE4552" w:rsidRDefault="00DE4552" w:rsidP="00DE4552">
      <w:pPr>
        <w:rPr>
          <w:lang w:eastAsia="ko-KR"/>
        </w:rPr>
      </w:pPr>
      <w:r>
        <w:rPr>
          <w:lang w:eastAsia="ko-KR"/>
        </w:rPr>
        <w:t>Steps 4-10 are the NWDAF Discovery procedures when the VFL server is an untrusted AF.</w:t>
      </w:r>
    </w:p>
    <w:p w14:paraId="3FECB7FE" w14:textId="41DFC109" w:rsidR="00DE4552" w:rsidRDefault="00DE4552" w:rsidP="00DE4552">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the VFL client(s) to the NEF and provides selection criteria: analytics ID, required NF type (i.e. NWDAF type), VFL capability type (i.e. VFL client), VFL interoperability indicator</w:t>
      </w:r>
      <w:ins w:id="107" w:author="hw user" w:date="2025-01-07T15:53:00Z">
        <w:r w:rsidR="00E05386">
          <w:rPr>
            <w:lang w:eastAsia="ko-KR"/>
          </w:rPr>
          <w:t>(s)</w:t>
        </w:r>
      </w:ins>
      <w:r>
        <w:rPr>
          <w:lang w:eastAsia="ko-KR"/>
        </w:rPr>
        <w:t>, Time Period of Interest, optional required feature ID</w:t>
      </w:r>
      <w:ins w:id="108" w:author="hw user" w:date="2025-01-07T15:53:00Z">
        <w:r w:rsidR="00960CA6">
          <w:rPr>
            <w:lang w:eastAsia="ko-KR"/>
          </w:rPr>
          <w:t>(</w:t>
        </w:r>
      </w:ins>
      <w:r>
        <w:rPr>
          <w:lang w:eastAsia="ko-KR"/>
        </w:rPr>
        <w:t>s</w:t>
      </w:r>
      <w:ins w:id="109" w:author="hw user" w:date="2025-01-07T15:53:00Z">
        <w:r w:rsidR="00960CA6">
          <w:rPr>
            <w:lang w:eastAsia="ko-KR"/>
          </w:rPr>
          <w:t>)</w:t>
        </w:r>
      </w:ins>
      <w:r>
        <w:rPr>
          <w:lang w:eastAsia="ko-KR"/>
        </w:rPr>
        <w:t>, and optional Service Area.</w:t>
      </w:r>
    </w:p>
    <w:p w14:paraId="775B5E37" w14:textId="1868326D" w:rsidR="00DE4552" w:rsidRDefault="00DE4552" w:rsidP="00DE4552">
      <w:pPr>
        <w:pStyle w:val="B1"/>
        <w:rPr>
          <w:lang w:eastAsia="ko-KR"/>
        </w:rPr>
      </w:pPr>
      <w:r>
        <w:rPr>
          <w:lang w:eastAsia="ko-KR"/>
        </w:rPr>
        <w:t>5.</w:t>
      </w:r>
      <w:r>
        <w:rPr>
          <w:lang w:eastAsia="ko-KR"/>
        </w:rPr>
        <w:tab/>
        <w:t xml:space="preserve">The NEF checks based on configured policies whether the AF is entitled to request </w:t>
      </w:r>
      <w:del w:id="110" w:author="hw user" w:date="2025-01-07T15:53:00Z">
        <w:r w:rsidDel="00CB55B7">
          <w:rPr>
            <w:lang w:eastAsia="ko-KR"/>
          </w:rPr>
          <w:delText xml:space="preserve">a </w:delText>
        </w:r>
      </w:del>
      <w:r>
        <w:rPr>
          <w:lang w:eastAsia="ko-KR"/>
        </w:rPr>
        <w:t>VFL client</w:t>
      </w:r>
      <w:ins w:id="111" w:author="hw user" w:date="2025-01-07T15:53:00Z">
        <w:r w:rsidR="00AC08A6">
          <w:rPr>
            <w:lang w:eastAsia="ko-KR"/>
          </w:rPr>
          <w:t>(s)</w:t>
        </w:r>
      </w:ins>
      <w:r>
        <w:rPr>
          <w:lang w:eastAsia="ko-KR"/>
        </w:rPr>
        <w:t xml:space="preserve"> for the analytics ID.</w:t>
      </w:r>
    </w:p>
    <w:p w14:paraId="073A671C" w14:textId="3F6B2AE7" w:rsidR="00DE4552" w:rsidRDefault="00DE4552" w:rsidP="00DE4552">
      <w:pPr>
        <w:pStyle w:val="B1"/>
        <w:rPr>
          <w:lang w:eastAsia="ko-KR"/>
        </w:rPr>
      </w:pPr>
      <w:r>
        <w:rPr>
          <w:lang w:eastAsia="ko-KR"/>
        </w:rPr>
        <w:t>6-7.</w:t>
      </w:r>
      <w:r>
        <w:rPr>
          <w:lang w:eastAsia="ko-KR"/>
        </w:rPr>
        <w:tab/>
        <w:t>The NEF discovers VFL client</w:t>
      </w:r>
      <w:ins w:id="112" w:author="hw user" w:date="2025-01-07T15:54:00Z">
        <w:r w:rsidR="00E7632C">
          <w:rPr>
            <w:lang w:eastAsia="ko-KR"/>
          </w:rPr>
          <w:t>(s)</w:t>
        </w:r>
      </w:ins>
      <w:r>
        <w:rPr>
          <w:lang w:eastAsia="ko-KR"/>
        </w:rPr>
        <w:t xml:space="preserve"> (i.e. NWDAF</w:t>
      </w:r>
      <w:ins w:id="113" w:author="hw user" w:date="2025-01-07T15:54:00Z">
        <w:r w:rsidR="00903CDA">
          <w:rPr>
            <w:lang w:eastAsia="ko-KR"/>
          </w:rPr>
          <w:t>(s)</w:t>
        </w:r>
      </w:ins>
      <w:r>
        <w:rPr>
          <w:lang w:eastAsia="ko-KR"/>
        </w:rPr>
        <w:t xml:space="preserve">) on behalf of the AF from the NRF by invoking the </w:t>
      </w:r>
      <w:proofErr w:type="spellStart"/>
      <w:r>
        <w:rPr>
          <w:lang w:eastAsia="ko-KR"/>
        </w:rPr>
        <w:t>Nnrf_NFDiscovery_Request</w:t>
      </w:r>
      <w:proofErr w:type="spellEnd"/>
      <w:r>
        <w:rPr>
          <w:lang w:eastAsia="ko-KR"/>
        </w:rPr>
        <w:t xml:space="preserve"> using the selection criteria provided by the AF as defined in step 4.</w:t>
      </w:r>
    </w:p>
    <w:p w14:paraId="66924BDA" w14:textId="77777777" w:rsidR="00DE4552" w:rsidRDefault="00DE4552" w:rsidP="00DE4552">
      <w:pPr>
        <w:pStyle w:val="EditorsNote"/>
        <w:rPr>
          <w:lang w:eastAsia="ko-KR"/>
        </w:rPr>
      </w:pPr>
      <w:r>
        <w:rPr>
          <w:lang w:eastAsia="ko-KR"/>
        </w:rPr>
        <w:t>Editor's note:</w:t>
      </w:r>
      <w:r>
        <w:rPr>
          <w:lang w:eastAsia="ko-KR"/>
        </w:rPr>
        <w:tab/>
        <w:t>It is FFS, whether NEF should perform VFL NWDAF selection (or shortlisting) or it should only discover NWDAF client candidates without any further selection.</w:t>
      </w:r>
    </w:p>
    <w:p w14:paraId="1574CA42" w14:textId="77777777" w:rsidR="00DE4552" w:rsidRDefault="00DE4552" w:rsidP="00DE4552">
      <w:pPr>
        <w:pStyle w:val="B1"/>
        <w:rPr>
          <w:lang w:eastAsia="ko-KR"/>
        </w:rPr>
      </w:pPr>
      <w:r>
        <w:rPr>
          <w:lang w:eastAsia="ko-KR"/>
        </w:rPr>
        <w:lastRenderedPageBreak/>
        <w:t>8.</w:t>
      </w:r>
      <w:r>
        <w:rPr>
          <w:lang w:eastAsia="ko-KR"/>
        </w:rPr>
        <w:tab/>
        <w:t xml:space="preserve">The NEF selects an NWDAFs capable as acting as VFL clients and matching the received selection criteria. The NEF anonymizes NWDAF instances ID(s) and assigns external NWDAF ID(s) for each selected NWDAF </w:t>
      </w:r>
      <w:proofErr w:type="spellStart"/>
      <w:r>
        <w:rPr>
          <w:lang w:eastAsia="ko-KR"/>
        </w:rPr>
        <w:t>intance</w:t>
      </w:r>
      <w:proofErr w:type="spellEnd"/>
      <w:r>
        <w:rPr>
          <w:lang w:eastAsia="ko-KR"/>
        </w:rPr>
        <w:t xml:space="preserve"> as VFL client. The NEF stores the external NWDAF ID(s) together with information how to reach the NWDAFs.</w:t>
      </w:r>
    </w:p>
    <w:p w14:paraId="3C7FF435" w14:textId="77777777" w:rsidR="00DE4552" w:rsidRDefault="00DE4552" w:rsidP="00DE4552">
      <w:pPr>
        <w:pStyle w:val="NO"/>
        <w:rPr>
          <w:lang w:eastAsia="ko-KR"/>
        </w:rPr>
      </w:pPr>
      <w:r>
        <w:rPr>
          <w:lang w:eastAsia="ko-KR"/>
        </w:rPr>
        <w:t>NOTE 2:</w:t>
      </w:r>
      <w:r>
        <w:rPr>
          <w:lang w:eastAsia="ko-KR"/>
        </w:rPr>
        <w:tab/>
        <w:t>The external NWDAF ID assigned by NEF is temporary and can be released if needed.</w:t>
      </w:r>
    </w:p>
    <w:p w14:paraId="13C871DE" w14:textId="5AAC7036" w:rsidR="00DE4552" w:rsidRDefault="00DE4552" w:rsidP="00DE4552">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including the external NWDAF ID(s)</w:t>
      </w:r>
      <w:ins w:id="114" w:author="hw user" w:date="2025-01-07T15:55:00Z">
        <w:r w:rsidR="009F352E">
          <w:rPr>
            <w:lang w:eastAsia="ko-KR"/>
          </w:rPr>
          <w:t>,</w:t>
        </w:r>
        <w:r w:rsidR="00ED0F3B" w:rsidRPr="00CF2846">
          <w:t xml:space="preserve"> </w:t>
        </w:r>
        <w:r w:rsidR="00ED0F3B" w:rsidRPr="009E436C">
          <w:t xml:space="preserve">VFL </w:t>
        </w:r>
        <w:r w:rsidR="00ED0F3B" w:rsidRPr="009E436C">
          <w:rPr>
            <w:rFonts w:hint="eastAsia"/>
          </w:rPr>
          <w:t>interoperability</w:t>
        </w:r>
        <w:r w:rsidR="00ED0F3B" w:rsidRPr="009E436C">
          <w:t xml:space="preserve"> indicator</w:t>
        </w:r>
        <w:r w:rsidR="00ED0F3B">
          <w:t>(s)</w:t>
        </w:r>
        <w:r w:rsidR="00ED0F3B" w:rsidRPr="009E436C">
          <w:rPr>
            <w:lang w:eastAsia="zh-CN"/>
          </w:rPr>
          <w:t xml:space="preserve">, </w:t>
        </w:r>
        <w:r w:rsidR="00ED0F3B" w:rsidRPr="009E436C">
          <w:rPr>
            <w:lang w:eastAsia="ko-KR"/>
          </w:rPr>
          <w:t>Time Period of Interest, optional feature ID</w:t>
        </w:r>
        <w:r w:rsidR="00ED0F3B">
          <w:rPr>
            <w:lang w:eastAsia="ko-KR"/>
          </w:rPr>
          <w:t>(</w:t>
        </w:r>
        <w:r w:rsidR="00ED0F3B" w:rsidRPr="009E436C">
          <w:rPr>
            <w:lang w:eastAsia="ko-KR"/>
          </w:rPr>
          <w:t>s</w:t>
        </w:r>
        <w:r w:rsidR="00ED0F3B">
          <w:rPr>
            <w:lang w:eastAsia="ko-KR"/>
          </w:rPr>
          <w:t>)</w:t>
        </w:r>
        <w:r w:rsidR="00ED0F3B" w:rsidRPr="009E436C">
          <w:rPr>
            <w:lang w:eastAsia="ko-KR"/>
          </w:rPr>
          <w:t xml:space="preserve"> and optional Service Area</w:t>
        </w:r>
      </w:ins>
      <w:r>
        <w:rPr>
          <w:lang w:eastAsia="ko-KR"/>
        </w:rPr>
        <w:t xml:space="preserve"> to the untrusted AF.</w:t>
      </w:r>
    </w:p>
    <w:p w14:paraId="0BC5189C" w14:textId="1A0E3D81" w:rsidR="00DE4552" w:rsidRDefault="00DE4552" w:rsidP="00DE4552">
      <w:pPr>
        <w:pStyle w:val="B1"/>
        <w:rPr>
          <w:lang w:eastAsia="ko-KR"/>
        </w:rPr>
      </w:pPr>
      <w:r>
        <w:rPr>
          <w:lang w:eastAsia="ko-KR"/>
        </w:rPr>
        <w:t>10.</w:t>
      </w:r>
      <w:r>
        <w:rPr>
          <w:lang w:eastAsia="ko-KR"/>
        </w:rPr>
        <w:tab/>
      </w:r>
      <w:ins w:id="115" w:author="hw user" w:date="2025-01-07T15:55:00Z">
        <w:r w:rsidR="0051192C" w:rsidRPr="00976BE0">
          <w:rPr>
            <w:lang w:eastAsia="zh-CN"/>
          </w:rPr>
          <w:t>The AF determines the VFL client</w:t>
        </w:r>
      </w:ins>
      <w:ins w:id="116" w:author="hw user" w:date="2025-01-07T15:56:00Z">
        <w:r w:rsidR="00C00F63">
          <w:rPr>
            <w:lang w:eastAsia="zh-CN"/>
          </w:rPr>
          <w:t>(</w:t>
        </w:r>
      </w:ins>
      <w:ins w:id="117" w:author="hw user" w:date="2025-01-07T15:55:00Z">
        <w:r w:rsidR="0051192C" w:rsidRPr="00976BE0">
          <w:rPr>
            <w:lang w:eastAsia="zh-CN"/>
          </w:rPr>
          <w:t>s</w:t>
        </w:r>
      </w:ins>
      <w:ins w:id="118" w:author="hw user" w:date="2025-01-07T15:56:00Z">
        <w:r w:rsidR="00C00F63">
          <w:rPr>
            <w:lang w:eastAsia="zh-CN"/>
          </w:rPr>
          <w:t>)</w:t>
        </w:r>
      </w:ins>
      <w:ins w:id="119" w:author="hw user" w:date="2025-01-07T15:55:00Z">
        <w:r w:rsidR="0051192C" w:rsidRPr="00976BE0">
          <w:rPr>
            <w:lang w:eastAsia="zh-CN"/>
          </w:rPr>
          <w:t xml:space="preserve"> of VFL </w:t>
        </w:r>
      </w:ins>
      <w:ins w:id="120" w:author="hw user" w:date="2025-01-07T15:58:00Z">
        <w:r w:rsidR="00EC6583">
          <w:rPr>
            <w:lang w:eastAsia="ko-KR"/>
          </w:rPr>
          <w:t>process</w:t>
        </w:r>
      </w:ins>
      <w:ins w:id="121" w:author="hw user" w:date="2025-01-07T15:55:00Z">
        <w:r w:rsidR="0051192C" w:rsidRPr="00976BE0">
          <w:rPr>
            <w:lang w:eastAsia="zh-CN"/>
          </w:rPr>
          <w:t>(</w:t>
        </w:r>
      </w:ins>
      <w:ins w:id="122" w:author="hw user" w:date="2025-01-07T15:58:00Z">
        <w:r w:rsidR="00DC5458">
          <w:rPr>
            <w:lang w:eastAsia="zh-CN"/>
          </w:rPr>
          <w:t>e</w:t>
        </w:r>
      </w:ins>
      <w:ins w:id="123" w:author="hw user" w:date="2025-01-07T15:55:00Z">
        <w:r w:rsidR="0051192C" w:rsidRPr="00976BE0">
          <w:rPr>
            <w:lang w:eastAsia="zh-CN"/>
          </w:rPr>
          <w:t xml:space="preserve">s). </w:t>
        </w:r>
      </w:ins>
      <w:r>
        <w:rPr>
          <w:lang w:eastAsia="ko-KR"/>
        </w:rPr>
        <w:t xml:space="preserve">The AF </w:t>
      </w:r>
      <w:ins w:id="124" w:author="hw user" w:date="2025-01-07T15:56:00Z">
        <w:r w:rsidR="00494112" w:rsidRPr="00494112">
          <w:rPr>
            <w:lang w:eastAsia="ko-KR"/>
          </w:rPr>
          <w:t xml:space="preserve">generates VFL Correlation ID and </w:t>
        </w:r>
      </w:ins>
      <w:r>
        <w:rPr>
          <w:lang w:eastAsia="ko-KR"/>
        </w:rPr>
        <w:t xml:space="preserve">stores </w:t>
      </w:r>
      <w:ins w:id="125" w:author="hw user" w:date="2025-01-07T15:56:00Z">
        <w:r w:rsidR="000B0D8B">
          <w:rPr>
            <w:lang w:eastAsia="ko-KR"/>
          </w:rPr>
          <w:t>VFL Correlation ID, NEF ID and external NWDAF ID</w:t>
        </w:r>
        <w:r w:rsidR="000B0D8B">
          <w:rPr>
            <w:lang w:eastAsia="zh-CN"/>
          </w:rPr>
          <w:t>(</w:t>
        </w:r>
        <w:r w:rsidR="000B0D8B">
          <w:rPr>
            <w:lang w:eastAsia="ko-KR"/>
          </w:rPr>
          <w:t xml:space="preserve">s) of all selected VFL Client(s) for each VFL </w:t>
        </w:r>
      </w:ins>
      <w:ins w:id="126" w:author="hw user" w:date="2025-01-07T15:58:00Z">
        <w:r w:rsidR="00586F28">
          <w:rPr>
            <w:lang w:eastAsia="ko-KR"/>
          </w:rPr>
          <w:t>process</w:t>
        </w:r>
      </w:ins>
      <w:del w:id="127" w:author="hw user" w:date="2025-01-07T15:56:00Z">
        <w:r w:rsidDel="00EA6662">
          <w:rPr>
            <w:lang w:eastAsia="ko-KR"/>
          </w:rPr>
          <w:delText>the received external NWDAF ID(s)</w:delText>
        </w:r>
      </w:del>
      <w:r>
        <w:rPr>
          <w:lang w:eastAsia="ko-KR"/>
        </w:rPr>
        <w:t xml:space="preserve"> and uses it subsequent interactions with the NEF</w:t>
      </w:r>
      <w:del w:id="128" w:author="hw user" w:date="2025-01-07T15:57:00Z">
        <w:r w:rsidDel="007D3A69">
          <w:rPr>
            <w:lang w:eastAsia="ko-KR"/>
          </w:rPr>
          <w:delText xml:space="preserve"> to indicate the target VFL client</w:delText>
        </w:r>
      </w:del>
      <w:r>
        <w:rPr>
          <w:lang w:eastAsia="ko-KR"/>
        </w:rPr>
        <w:t>.</w:t>
      </w:r>
    </w:p>
    <w:p w14:paraId="234DCCAD" w14:textId="77777777" w:rsidR="00DE4552" w:rsidRDefault="00DE4552" w:rsidP="00DE4552">
      <w:pPr>
        <w:pStyle w:val="NO"/>
        <w:rPr>
          <w:lang w:eastAsia="ko-KR"/>
        </w:rPr>
      </w:pPr>
      <w:r>
        <w:rPr>
          <w:lang w:eastAsia="ko-KR"/>
        </w:rPr>
        <w:t>NOTE 3:</w:t>
      </w:r>
      <w:r>
        <w:rPr>
          <w:lang w:eastAsia="ko-KR"/>
        </w:rPr>
        <w:tab/>
        <w:t>If the VFL client NWDAFs are preconfigured to the NEF and untrusted AF, the discovery procedure can be skipped.</w:t>
      </w:r>
    </w:p>
    <w:p w14:paraId="7AB1BE91" w14:textId="742BE7A7" w:rsidR="00DE4552" w:rsidRDefault="00DE4552" w:rsidP="00DE4552">
      <w:pPr>
        <w:pStyle w:val="B1"/>
        <w:rPr>
          <w:lang w:eastAsia="ko-KR"/>
        </w:rPr>
      </w:pPr>
      <w:r>
        <w:rPr>
          <w:lang w:eastAsia="ko-KR"/>
        </w:rPr>
        <w:tab/>
      </w:r>
      <w:ins w:id="129" w:author="hw user" w:date="2025-01-07T15:57:00Z">
        <w:r w:rsidR="009B7389" w:rsidRPr="009B7389">
          <w:rPr>
            <w:lang w:eastAsia="ko-KR"/>
          </w:rPr>
          <w:t xml:space="preserve">The AF may send the VFL Correlation ID and external NWDAF ID(s) of selected VFL Client(s) to the NEF. The NEF may store and update VFL correlation ID(s) and corresponding external NWDAF ID(s). </w:t>
        </w:r>
      </w:ins>
      <w:r>
        <w:rPr>
          <w:lang w:eastAsia="ko-KR"/>
        </w:rPr>
        <w:t xml:space="preserve">The AF may indicate to the NEF that the AF will no longer use the VFL process identified by VFL Correlation ID (external NWDAF IDs are no longer required). If the NEF receives this indication, it shall remove the </w:t>
      </w:r>
      <w:ins w:id="130" w:author="hw user" w:date="2025-01-07T15:59:00Z">
        <w:r w:rsidR="004E0113">
          <w:rPr>
            <w:lang w:eastAsia="ko-KR"/>
          </w:rPr>
          <w:t xml:space="preserve">related information of </w:t>
        </w:r>
        <w:r w:rsidR="004E0113" w:rsidRPr="000B187D">
          <w:rPr>
            <w:lang w:eastAsia="ko-KR"/>
          </w:rPr>
          <w:t xml:space="preserve">VFL correlation ID </w:t>
        </w:r>
        <w:r w:rsidR="004E0113">
          <w:rPr>
            <w:lang w:eastAsia="ko-KR"/>
          </w:rPr>
          <w:t xml:space="preserve">and </w:t>
        </w:r>
        <w:r w:rsidR="004E0113" w:rsidRPr="00CD4681">
          <w:rPr>
            <w:lang w:eastAsia="zh-CN"/>
          </w:rPr>
          <w:t>corresponding</w:t>
        </w:r>
        <w:r w:rsidR="004E0113" w:rsidDel="004E0113">
          <w:rPr>
            <w:lang w:eastAsia="ko-KR"/>
          </w:rPr>
          <w:t xml:space="preserve"> </w:t>
        </w:r>
      </w:ins>
      <w:del w:id="131" w:author="hw user" w:date="2025-01-07T15:59:00Z">
        <w:r w:rsidDel="004E0113">
          <w:rPr>
            <w:lang w:eastAsia="ko-KR"/>
          </w:rPr>
          <w:delText xml:space="preserve">stored </w:delText>
        </w:r>
      </w:del>
      <w:r>
        <w:rPr>
          <w:lang w:eastAsia="ko-KR"/>
        </w:rPr>
        <w:t>external NWDAF ID(s)</w:t>
      </w:r>
      <w:del w:id="132" w:author="hw user" w:date="2025-01-07T16:00:00Z">
        <w:r w:rsidDel="00033B19">
          <w:rPr>
            <w:lang w:eastAsia="ko-KR"/>
          </w:rPr>
          <w:delText xml:space="preserve"> associated with the VFL correlation ID allocated to the AF</w:delText>
        </w:r>
      </w:del>
      <w:r>
        <w:rPr>
          <w:lang w:eastAsia="ko-KR"/>
        </w:rPr>
        <w:t>. Then, the NEF responds to the AF.</w:t>
      </w:r>
    </w:p>
    <w:p w14:paraId="7E8FD838" w14:textId="77777777" w:rsidR="00D54479" w:rsidRPr="005C192A" w:rsidRDefault="00D54479" w:rsidP="00F900B1">
      <w:pPr>
        <w:rPr>
          <w:lang w:eastAsia="zh-CN"/>
        </w:rPr>
      </w:pPr>
    </w:p>
    <w:bookmarkEnd w:id="3"/>
    <w:bookmarkEnd w:id="4"/>
    <w:bookmarkEnd w:id="5"/>
    <w:bookmarkEnd w:id="6"/>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6FEA" w14:textId="77777777" w:rsidR="00A2061A" w:rsidRDefault="00A2061A">
      <w:r>
        <w:separator/>
      </w:r>
    </w:p>
  </w:endnote>
  <w:endnote w:type="continuationSeparator" w:id="0">
    <w:p w14:paraId="5D0D9FA2" w14:textId="77777777" w:rsidR="00A2061A" w:rsidRDefault="00A2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3F3B5" w14:textId="77777777" w:rsidR="00A2061A" w:rsidRDefault="00A2061A">
      <w:r>
        <w:separator/>
      </w:r>
    </w:p>
  </w:footnote>
  <w:footnote w:type="continuationSeparator" w:id="0">
    <w:p w14:paraId="5157A0DA" w14:textId="77777777" w:rsidR="00A2061A" w:rsidRDefault="00A20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0B49"/>
    <w:rsid w:val="000013AC"/>
    <w:rsid w:val="00001E54"/>
    <w:rsid w:val="0000264D"/>
    <w:rsid w:val="00002BA8"/>
    <w:rsid w:val="000043E4"/>
    <w:rsid w:val="00004446"/>
    <w:rsid w:val="000048C8"/>
    <w:rsid w:val="00005699"/>
    <w:rsid w:val="00005C70"/>
    <w:rsid w:val="00006D08"/>
    <w:rsid w:val="00007141"/>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3ABD"/>
    <w:rsid w:val="00014740"/>
    <w:rsid w:val="00014A50"/>
    <w:rsid w:val="00015948"/>
    <w:rsid w:val="0001602A"/>
    <w:rsid w:val="000163A3"/>
    <w:rsid w:val="00016736"/>
    <w:rsid w:val="000167A6"/>
    <w:rsid w:val="000171A0"/>
    <w:rsid w:val="0001735D"/>
    <w:rsid w:val="00017BB2"/>
    <w:rsid w:val="000207BA"/>
    <w:rsid w:val="00020CED"/>
    <w:rsid w:val="0002114D"/>
    <w:rsid w:val="000214D4"/>
    <w:rsid w:val="0002167A"/>
    <w:rsid w:val="00021E9B"/>
    <w:rsid w:val="00022D8C"/>
    <w:rsid w:val="00022E4A"/>
    <w:rsid w:val="00024EBF"/>
    <w:rsid w:val="00024F83"/>
    <w:rsid w:val="0002584A"/>
    <w:rsid w:val="0002620D"/>
    <w:rsid w:val="0002692D"/>
    <w:rsid w:val="00027C36"/>
    <w:rsid w:val="00027EBF"/>
    <w:rsid w:val="00027FAB"/>
    <w:rsid w:val="00030041"/>
    <w:rsid w:val="00030334"/>
    <w:rsid w:val="00030C37"/>
    <w:rsid w:val="00031812"/>
    <w:rsid w:val="00033B19"/>
    <w:rsid w:val="00035D9B"/>
    <w:rsid w:val="00036073"/>
    <w:rsid w:val="00036CA3"/>
    <w:rsid w:val="00036D00"/>
    <w:rsid w:val="000371F0"/>
    <w:rsid w:val="000375EB"/>
    <w:rsid w:val="00037642"/>
    <w:rsid w:val="00037B6B"/>
    <w:rsid w:val="00040031"/>
    <w:rsid w:val="000416E1"/>
    <w:rsid w:val="00041829"/>
    <w:rsid w:val="00041CA3"/>
    <w:rsid w:val="0004276C"/>
    <w:rsid w:val="000427F3"/>
    <w:rsid w:val="0004319F"/>
    <w:rsid w:val="0004356B"/>
    <w:rsid w:val="000435B2"/>
    <w:rsid w:val="00044464"/>
    <w:rsid w:val="000447DA"/>
    <w:rsid w:val="00044882"/>
    <w:rsid w:val="00044C2E"/>
    <w:rsid w:val="00045112"/>
    <w:rsid w:val="000455AC"/>
    <w:rsid w:val="00045683"/>
    <w:rsid w:val="00045C59"/>
    <w:rsid w:val="00046C62"/>
    <w:rsid w:val="00046DC1"/>
    <w:rsid w:val="00050B10"/>
    <w:rsid w:val="00050BDF"/>
    <w:rsid w:val="00050F2D"/>
    <w:rsid w:val="000510AA"/>
    <w:rsid w:val="00051620"/>
    <w:rsid w:val="00051D20"/>
    <w:rsid w:val="00051DF1"/>
    <w:rsid w:val="0005204E"/>
    <w:rsid w:val="00052C4D"/>
    <w:rsid w:val="00053153"/>
    <w:rsid w:val="000532B3"/>
    <w:rsid w:val="00053A78"/>
    <w:rsid w:val="000544DF"/>
    <w:rsid w:val="000547C8"/>
    <w:rsid w:val="00055895"/>
    <w:rsid w:val="00055E51"/>
    <w:rsid w:val="00055FE1"/>
    <w:rsid w:val="0005680F"/>
    <w:rsid w:val="000602F8"/>
    <w:rsid w:val="00060A33"/>
    <w:rsid w:val="0006125D"/>
    <w:rsid w:val="00061A82"/>
    <w:rsid w:val="0006285D"/>
    <w:rsid w:val="00062C3A"/>
    <w:rsid w:val="00062CF0"/>
    <w:rsid w:val="0006336A"/>
    <w:rsid w:val="000641A8"/>
    <w:rsid w:val="0006437A"/>
    <w:rsid w:val="000644AF"/>
    <w:rsid w:val="00064639"/>
    <w:rsid w:val="000652F6"/>
    <w:rsid w:val="00065719"/>
    <w:rsid w:val="000660D8"/>
    <w:rsid w:val="000678C3"/>
    <w:rsid w:val="000700B8"/>
    <w:rsid w:val="00070AC4"/>
    <w:rsid w:val="0007153B"/>
    <w:rsid w:val="00071B24"/>
    <w:rsid w:val="00071B58"/>
    <w:rsid w:val="00071D81"/>
    <w:rsid w:val="0007236C"/>
    <w:rsid w:val="000728BB"/>
    <w:rsid w:val="00072C20"/>
    <w:rsid w:val="00073046"/>
    <w:rsid w:val="000731D1"/>
    <w:rsid w:val="0007364E"/>
    <w:rsid w:val="000738AA"/>
    <w:rsid w:val="00073A2F"/>
    <w:rsid w:val="00074431"/>
    <w:rsid w:val="00074736"/>
    <w:rsid w:val="0007488B"/>
    <w:rsid w:val="00074A6C"/>
    <w:rsid w:val="00074BBB"/>
    <w:rsid w:val="00075447"/>
    <w:rsid w:val="00075913"/>
    <w:rsid w:val="00075939"/>
    <w:rsid w:val="0007595D"/>
    <w:rsid w:val="00075B0A"/>
    <w:rsid w:val="00076692"/>
    <w:rsid w:val="000776F0"/>
    <w:rsid w:val="000801D7"/>
    <w:rsid w:val="0008133B"/>
    <w:rsid w:val="0008147F"/>
    <w:rsid w:val="000818E9"/>
    <w:rsid w:val="00081AF7"/>
    <w:rsid w:val="00082118"/>
    <w:rsid w:val="00083206"/>
    <w:rsid w:val="000847C8"/>
    <w:rsid w:val="00085B27"/>
    <w:rsid w:val="00085C71"/>
    <w:rsid w:val="00086057"/>
    <w:rsid w:val="00086469"/>
    <w:rsid w:val="000879AA"/>
    <w:rsid w:val="0009081F"/>
    <w:rsid w:val="00090FE1"/>
    <w:rsid w:val="0009110D"/>
    <w:rsid w:val="00091A25"/>
    <w:rsid w:val="00091BE0"/>
    <w:rsid w:val="000924F6"/>
    <w:rsid w:val="00092606"/>
    <w:rsid w:val="000928D5"/>
    <w:rsid w:val="000931CD"/>
    <w:rsid w:val="000931F8"/>
    <w:rsid w:val="000932A3"/>
    <w:rsid w:val="00093A22"/>
    <w:rsid w:val="00093B3C"/>
    <w:rsid w:val="000942BC"/>
    <w:rsid w:val="0009460B"/>
    <w:rsid w:val="0009475F"/>
    <w:rsid w:val="00094BC5"/>
    <w:rsid w:val="00095065"/>
    <w:rsid w:val="00095916"/>
    <w:rsid w:val="00095CBE"/>
    <w:rsid w:val="00096866"/>
    <w:rsid w:val="0009687B"/>
    <w:rsid w:val="0009710A"/>
    <w:rsid w:val="00097993"/>
    <w:rsid w:val="000A0A0D"/>
    <w:rsid w:val="000A15F4"/>
    <w:rsid w:val="000A1794"/>
    <w:rsid w:val="000A2EC4"/>
    <w:rsid w:val="000A2F8C"/>
    <w:rsid w:val="000A32A8"/>
    <w:rsid w:val="000A32D1"/>
    <w:rsid w:val="000A3ECB"/>
    <w:rsid w:val="000A3F0C"/>
    <w:rsid w:val="000A41B3"/>
    <w:rsid w:val="000A41C4"/>
    <w:rsid w:val="000A48EF"/>
    <w:rsid w:val="000A4CBF"/>
    <w:rsid w:val="000A55D1"/>
    <w:rsid w:val="000A5BB8"/>
    <w:rsid w:val="000A5CCF"/>
    <w:rsid w:val="000A5D79"/>
    <w:rsid w:val="000A6394"/>
    <w:rsid w:val="000A69B9"/>
    <w:rsid w:val="000A6B35"/>
    <w:rsid w:val="000A7430"/>
    <w:rsid w:val="000A778F"/>
    <w:rsid w:val="000A7954"/>
    <w:rsid w:val="000A7EF0"/>
    <w:rsid w:val="000B006B"/>
    <w:rsid w:val="000B019C"/>
    <w:rsid w:val="000B0227"/>
    <w:rsid w:val="000B0438"/>
    <w:rsid w:val="000B0D8B"/>
    <w:rsid w:val="000B0F18"/>
    <w:rsid w:val="000B1172"/>
    <w:rsid w:val="000B1363"/>
    <w:rsid w:val="000B13E4"/>
    <w:rsid w:val="000B1552"/>
    <w:rsid w:val="000B17D7"/>
    <w:rsid w:val="000B1C09"/>
    <w:rsid w:val="000B2145"/>
    <w:rsid w:val="000B21D4"/>
    <w:rsid w:val="000B2810"/>
    <w:rsid w:val="000B2A24"/>
    <w:rsid w:val="000B2B9E"/>
    <w:rsid w:val="000B2F5A"/>
    <w:rsid w:val="000B39B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23BB"/>
    <w:rsid w:val="000C340E"/>
    <w:rsid w:val="000C39C6"/>
    <w:rsid w:val="000C415E"/>
    <w:rsid w:val="000C46C8"/>
    <w:rsid w:val="000C4893"/>
    <w:rsid w:val="000C4BB8"/>
    <w:rsid w:val="000C4D9C"/>
    <w:rsid w:val="000C5118"/>
    <w:rsid w:val="000C54D2"/>
    <w:rsid w:val="000C5D1F"/>
    <w:rsid w:val="000C6582"/>
    <w:rsid w:val="000C6598"/>
    <w:rsid w:val="000C745D"/>
    <w:rsid w:val="000C7A9B"/>
    <w:rsid w:val="000C7F03"/>
    <w:rsid w:val="000C7F50"/>
    <w:rsid w:val="000D05BF"/>
    <w:rsid w:val="000D09BE"/>
    <w:rsid w:val="000D0B90"/>
    <w:rsid w:val="000D26FC"/>
    <w:rsid w:val="000D32CA"/>
    <w:rsid w:val="000D32EC"/>
    <w:rsid w:val="000D3570"/>
    <w:rsid w:val="000D3713"/>
    <w:rsid w:val="000D436A"/>
    <w:rsid w:val="000D44B3"/>
    <w:rsid w:val="000D4E81"/>
    <w:rsid w:val="000D5EF4"/>
    <w:rsid w:val="000D6C26"/>
    <w:rsid w:val="000D6C27"/>
    <w:rsid w:val="000D6CA4"/>
    <w:rsid w:val="000D6D8A"/>
    <w:rsid w:val="000D6F24"/>
    <w:rsid w:val="000D7A48"/>
    <w:rsid w:val="000D7DFB"/>
    <w:rsid w:val="000E05CB"/>
    <w:rsid w:val="000E13F6"/>
    <w:rsid w:val="000E28F7"/>
    <w:rsid w:val="000E2ACF"/>
    <w:rsid w:val="000E2CF4"/>
    <w:rsid w:val="000E3D03"/>
    <w:rsid w:val="000E42C3"/>
    <w:rsid w:val="000E4342"/>
    <w:rsid w:val="000E4686"/>
    <w:rsid w:val="000E4933"/>
    <w:rsid w:val="000E4A4C"/>
    <w:rsid w:val="000E4C1F"/>
    <w:rsid w:val="000E54A2"/>
    <w:rsid w:val="000E5920"/>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7F3"/>
    <w:rsid w:val="000F38C8"/>
    <w:rsid w:val="000F41B7"/>
    <w:rsid w:val="000F5449"/>
    <w:rsid w:val="000F59BE"/>
    <w:rsid w:val="000F5F5B"/>
    <w:rsid w:val="000F6119"/>
    <w:rsid w:val="000F63FE"/>
    <w:rsid w:val="000F648B"/>
    <w:rsid w:val="000F743B"/>
    <w:rsid w:val="000F76D9"/>
    <w:rsid w:val="000F77BE"/>
    <w:rsid w:val="000F7DDF"/>
    <w:rsid w:val="001001AD"/>
    <w:rsid w:val="00100376"/>
    <w:rsid w:val="001008AD"/>
    <w:rsid w:val="00100A88"/>
    <w:rsid w:val="00100C0F"/>
    <w:rsid w:val="00100E9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173C"/>
    <w:rsid w:val="00112069"/>
    <w:rsid w:val="00112818"/>
    <w:rsid w:val="00112CC2"/>
    <w:rsid w:val="00112FE0"/>
    <w:rsid w:val="00115E4D"/>
    <w:rsid w:val="00116275"/>
    <w:rsid w:val="0011676F"/>
    <w:rsid w:val="001167AE"/>
    <w:rsid w:val="00120009"/>
    <w:rsid w:val="00120300"/>
    <w:rsid w:val="00120353"/>
    <w:rsid w:val="001205DE"/>
    <w:rsid w:val="0012174F"/>
    <w:rsid w:val="00121D59"/>
    <w:rsid w:val="00121E50"/>
    <w:rsid w:val="0012246A"/>
    <w:rsid w:val="0012247A"/>
    <w:rsid w:val="00122810"/>
    <w:rsid w:val="00122E5C"/>
    <w:rsid w:val="00122FBF"/>
    <w:rsid w:val="00123207"/>
    <w:rsid w:val="0012336F"/>
    <w:rsid w:val="00123AF2"/>
    <w:rsid w:val="00123C10"/>
    <w:rsid w:val="00123D97"/>
    <w:rsid w:val="00123FCA"/>
    <w:rsid w:val="001240ED"/>
    <w:rsid w:val="00124E48"/>
    <w:rsid w:val="00125108"/>
    <w:rsid w:val="00125F3B"/>
    <w:rsid w:val="0012645A"/>
    <w:rsid w:val="001269D0"/>
    <w:rsid w:val="00126D6D"/>
    <w:rsid w:val="00126FFD"/>
    <w:rsid w:val="001272BB"/>
    <w:rsid w:val="00130237"/>
    <w:rsid w:val="0013074F"/>
    <w:rsid w:val="001307AA"/>
    <w:rsid w:val="00130E38"/>
    <w:rsid w:val="001311E9"/>
    <w:rsid w:val="00131629"/>
    <w:rsid w:val="00131645"/>
    <w:rsid w:val="00131680"/>
    <w:rsid w:val="001316B4"/>
    <w:rsid w:val="00132834"/>
    <w:rsid w:val="00133006"/>
    <w:rsid w:val="00133840"/>
    <w:rsid w:val="0013385C"/>
    <w:rsid w:val="001340A8"/>
    <w:rsid w:val="00134231"/>
    <w:rsid w:val="001346DD"/>
    <w:rsid w:val="001348C1"/>
    <w:rsid w:val="001348FD"/>
    <w:rsid w:val="0013499D"/>
    <w:rsid w:val="001349E4"/>
    <w:rsid w:val="001349F6"/>
    <w:rsid w:val="00134ACE"/>
    <w:rsid w:val="00134E80"/>
    <w:rsid w:val="00135588"/>
    <w:rsid w:val="00135D3B"/>
    <w:rsid w:val="00136073"/>
    <w:rsid w:val="0013753A"/>
    <w:rsid w:val="00137FC9"/>
    <w:rsid w:val="00140052"/>
    <w:rsid w:val="001401C6"/>
    <w:rsid w:val="001403BC"/>
    <w:rsid w:val="00141E90"/>
    <w:rsid w:val="00141F23"/>
    <w:rsid w:val="00142117"/>
    <w:rsid w:val="00142308"/>
    <w:rsid w:val="001432F4"/>
    <w:rsid w:val="001433EC"/>
    <w:rsid w:val="00143768"/>
    <w:rsid w:val="00143FED"/>
    <w:rsid w:val="00144128"/>
    <w:rsid w:val="00144761"/>
    <w:rsid w:val="00144D59"/>
    <w:rsid w:val="0014525B"/>
    <w:rsid w:val="001455B1"/>
    <w:rsid w:val="0014568C"/>
    <w:rsid w:val="00145D43"/>
    <w:rsid w:val="001461C3"/>
    <w:rsid w:val="00146ACF"/>
    <w:rsid w:val="00147A33"/>
    <w:rsid w:val="00147E00"/>
    <w:rsid w:val="0015045B"/>
    <w:rsid w:val="0015081F"/>
    <w:rsid w:val="00151263"/>
    <w:rsid w:val="00151CAE"/>
    <w:rsid w:val="00152D49"/>
    <w:rsid w:val="0015341A"/>
    <w:rsid w:val="0015369A"/>
    <w:rsid w:val="00153A34"/>
    <w:rsid w:val="00153EC7"/>
    <w:rsid w:val="00155412"/>
    <w:rsid w:val="00155470"/>
    <w:rsid w:val="0015635D"/>
    <w:rsid w:val="00156761"/>
    <w:rsid w:val="0015687B"/>
    <w:rsid w:val="00156C29"/>
    <w:rsid w:val="00157250"/>
    <w:rsid w:val="001576FC"/>
    <w:rsid w:val="00157D08"/>
    <w:rsid w:val="00157F2B"/>
    <w:rsid w:val="001606D7"/>
    <w:rsid w:val="00161094"/>
    <w:rsid w:val="001611FF"/>
    <w:rsid w:val="00161278"/>
    <w:rsid w:val="00161481"/>
    <w:rsid w:val="0016175E"/>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11B9"/>
    <w:rsid w:val="0017187F"/>
    <w:rsid w:val="00171A61"/>
    <w:rsid w:val="00172383"/>
    <w:rsid w:val="00172465"/>
    <w:rsid w:val="00172576"/>
    <w:rsid w:val="001726CB"/>
    <w:rsid w:val="001728FA"/>
    <w:rsid w:val="00172FDB"/>
    <w:rsid w:val="00173085"/>
    <w:rsid w:val="001739DD"/>
    <w:rsid w:val="00173B82"/>
    <w:rsid w:val="0017467E"/>
    <w:rsid w:val="00174950"/>
    <w:rsid w:val="00174B56"/>
    <w:rsid w:val="00174B66"/>
    <w:rsid w:val="00174F1C"/>
    <w:rsid w:val="00175128"/>
    <w:rsid w:val="0017529E"/>
    <w:rsid w:val="00176BCA"/>
    <w:rsid w:val="00176C5F"/>
    <w:rsid w:val="00180870"/>
    <w:rsid w:val="00181315"/>
    <w:rsid w:val="0018164F"/>
    <w:rsid w:val="001817F3"/>
    <w:rsid w:val="0018192A"/>
    <w:rsid w:val="00181F13"/>
    <w:rsid w:val="001823D4"/>
    <w:rsid w:val="00182A51"/>
    <w:rsid w:val="0018353B"/>
    <w:rsid w:val="0018356B"/>
    <w:rsid w:val="0018359A"/>
    <w:rsid w:val="00183719"/>
    <w:rsid w:val="00183A3A"/>
    <w:rsid w:val="00183CAF"/>
    <w:rsid w:val="00183F74"/>
    <w:rsid w:val="00184267"/>
    <w:rsid w:val="001845A5"/>
    <w:rsid w:val="00184D11"/>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372"/>
    <w:rsid w:val="001946A0"/>
    <w:rsid w:val="00194A3C"/>
    <w:rsid w:val="00194EB1"/>
    <w:rsid w:val="00195792"/>
    <w:rsid w:val="00196308"/>
    <w:rsid w:val="001963CF"/>
    <w:rsid w:val="00196400"/>
    <w:rsid w:val="001974BD"/>
    <w:rsid w:val="00197608"/>
    <w:rsid w:val="00197C61"/>
    <w:rsid w:val="001A02EC"/>
    <w:rsid w:val="001A03FA"/>
    <w:rsid w:val="001A08B3"/>
    <w:rsid w:val="001A13A5"/>
    <w:rsid w:val="001A1858"/>
    <w:rsid w:val="001A1BD3"/>
    <w:rsid w:val="001A2FC3"/>
    <w:rsid w:val="001A38A9"/>
    <w:rsid w:val="001A4770"/>
    <w:rsid w:val="001A48CC"/>
    <w:rsid w:val="001A4C9A"/>
    <w:rsid w:val="001A4E61"/>
    <w:rsid w:val="001A51BC"/>
    <w:rsid w:val="001A5956"/>
    <w:rsid w:val="001A632C"/>
    <w:rsid w:val="001A7388"/>
    <w:rsid w:val="001A7B60"/>
    <w:rsid w:val="001B05D6"/>
    <w:rsid w:val="001B080F"/>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91"/>
    <w:rsid w:val="001B5BCD"/>
    <w:rsid w:val="001B78AC"/>
    <w:rsid w:val="001B7A65"/>
    <w:rsid w:val="001B7C11"/>
    <w:rsid w:val="001B7CC5"/>
    <w:rsid w:val="001C0262"/>
    <w:rsid w:val="001C0748"/>
    <w:rsid w:val="001C0C8F"/>
    <w:rsid w:val="001C152A"/>
    <w:rsid w:val="001C241D"/>
    <w:rsid w:val="001C2A40"/>
    <w:rsid w:val="001C2A45"/>
    <w:rsid w:val="001C2A6A"/>
    <w:rsid w:val="001C2CD4"/>
    <w:rsid w:val="001C2F78"/>
    <w:rsid w:val="001C3F58"/>
    <w:rsid w:val="001C5231"/>
    <w:rsid w:val="001C52A0"/>
    <w:rsid w:val="001C5350"/>
    <w:rsid w:val="001C5473"/>
    <w:rsid w:val="001C5729"/>
    <w:rsid w:val="001C5F9E"/>
    <w:rsid w:val="001C6E5D"/>
    <w:rsid w:val="001C7546"/>
    <w:rsid w:val="001C77BC"/>
    <w:rsid w:val="001C7E30"/>
    <w:rsid w:val="001C7F56"/>
    <w:rsid w:val="001D0EC7"/>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971"/>
    <w:rsid w:val="001D6B8B"/>
    <w:rsid w:val="001D70AC"/>
    <w:rsid w:val="001D725F"/>
    <w:rsid w:val="001D75FE"/>
    <w:rsid w:val="001E0040"/>
    <w:rsid w:val="001E0205"/>
    <w:rsid w:val="001E051A"/>
    <w:rsid w:val="001E055F"/>
    <w:rsid w:val="001E09EA"/>
    <w:rsid w:val="001E0B52"/>
    <w:rsid w:val="001E0D51"/>
    <w:rsid w:val="001E125E"/>
    <w:rsid w:val="001E12C6"/>
    <w:rsid w:val="001E14F5"/>
    <w:rsid w:val="001E183D"/>
    <w:rsid w:val="001E2683"/>
    <w:rsid w:val="001E31E2"/>
    <w:rsid w:val="001E32DE"/>
    <w:rsid w:val="001E336F"/>
    <w:rsid w:val="001E41F3"/>
    <w:rsid w:val="001E472F"/>
    <w:rsid w:val="001E4F31"/>
    <w:rsid w:val="001E57CC"/>
    <w:rsid w:val="001E58DB"/>
    <w:rsid w:val="001E6168"/>
    <w:rsid w:val="001E6805"/>
    <w:rsid w:val="001E6D24"/>
    <w:rsid w:val="001E7693"/>
    <w:rsid w:val="001F01E9"/>
    <w:rsid w:val="001F058A"/>
    <w:rsid w:val="001F0709"/>
    <w:rsid w:val="001F0D10"/>
    <w:rsid w:val="001F0E2F"/>
    <w:rsid w:val="001F24EE"/>
    <w:rsid w:val="001F291E"/>
    <w:rsid w:val="001F29B3"/>
    <w:rsid w:val="001F2D98"/>
    <w:rsid w:val="001F3662"/>
    <w:rsid w:val="001F4108"/>
    <w:rsid w:val="001F4901"/>
    <w:rsid w:val="001F4CA0"/>
    <w:rsid w:val="001F502C"/>
    <w:rsid w:val="001F529D"/>
    <w:rsid w:val="001F5523"/>
    <w:rsid w:val="001F5FFC"/>
    <w:rsid w:val="001F61B0"/>
    <w:rsid w:val="001F62CB"/>
    <w:rsid w:val="001F633B"/>
    <w:rsid w:val="001F6FCD"/>
    <w:rsid w:val="001F78AD"/>
    <w:rsid w:val="001F7967"/>
    <w:rsid w:val="001F7BB1"/>
    <w:rsid w:val="001F7D21"/>
    <w:rsid w:val="001F7D36"/>
    <w:rsid w:val="001F7D6D"/>
    <w:rsid w:val="002007D1"/>
    <w:rsid w:val="00200AC7"/>
    <w:rsid w:val="00200BF3"/>
    <w:rsid w:val="00200CC0"/>
    <w:rsid w:val="00201078"/>
    <w:rsid w:val="00201790"/>
    <w:rsid w:val="00201D5D"/>
    <w:rsid w:val="0020214F"/>
    <w:rsid w:val="002025DB"/>
    <w:rsid w:val="0020397D"/>
    <w:rsid w:val="00204038"/>
    <w:rsid w:val="00204852"/>
    <w:rsid w:val="00204BCB"/>
    <w:rsid w:val="0020529D"/>
    <w:rsid w:val="0020603B"/>
    <w:rsid w:val="002061EC"/>
    <w:rsid w:val="00206410"/>
    <w:rsid w:val="00206C1B"/>
    <w:rsid w:val="00206ED0"/>
    <w:rsid w:val="00206F54"/>
    <w:rsid w:val="002074CD"/>
    <w:rsid w:val="0021006C"/>
    <w:rsid w:val="002102DE"/>
    <w:rsid w:val="0021083D"/>
    <w:rsid w:val="00210965"/>
    <w:rsid w:val="00211573"/>
    <w:rsid w:val="00211613"/>
    <w:rsid w:val="0021198E"/>
    <w:rsid w:val="00211B97"/>
    <w:rsid w:val="00211FD7"/>
    <w:rsid w:val="0021359B"/>
    <w:rsid w:val="002136E1"/>
    <w:rsid w:val="00214073"/>
    <w:rsid w:val="002143F2"/>
    <w:rsid w:val="002148C9"/>
    <w:rsid w:val="002150CE"/>
    <w:rsid w:val="00215CD6"/>
    <w:rsid w:val="00216367"/>
    <w:rsid w:val="00216821"/>
    <w:rsid w:val="0021702A"/>
    <w:rsid w:val="00217186"/>
    <w:rsid w:val="00217491"/>
    <w:rsid w:val="0021764D"/>
    <w:rsid w:val="00217782"/>
    <w:rsid w:val="00217815"/>
    <w:rsid w:val="00217C2F"/>
    <w:rsid w:val="00217C4A"/>
    <w:rsid w:val="0022042E"/>
    <w:rsid w:val="00220A4F"/>
    <w:rsid w:val="00220C19"/>
    <w:rsid w:val="00220CB5"/>
    <w:rsid w:val="00221B72"/>
    <w:rsid w:val="00221E27"/>
    <w:rsid w:val="0022288F"/>
    <w:rsid w:val="00222F71"/>
    <w:rsid w:val="002244B7"/>
    <w:rsid w:val="00224879"/>
    <w:rsid w:val="00224C68"/>
    <w:rsid w:val="00224CC7"/>
    <w:rsid w:val="002250AE"/>
    <w:rsid w:val="00225AD3"/>
    <w:rsid w:val="00225E09"/>
    <w:rsid w:val="00226543"/>
    <w:rsid w:val="0022669E"/>
    <w:rsid w:val="00226BEA"/>
    <w:rsid w:val="00226CA0"/>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83B"/>
    <w:rsid w:val="00236B14"/>
    <w:rsid w:val="002374B6"/>
    <w:rsid w:val="00237D51"/>
    <w:rsid w:val="00240035"/>
    <w:rsid w:val="002408AE"/>
    <w:rsid w:val="00240BF2"/>
    <w:rsid w:val="00240F0C"/>
    <w:rsid w:val="002410BF"/>
    <w:rsid w:val="00241268"/>
    <w:rsid w:val="00241C10"/>
    <w:rsid w:val="00242195"/>
    <w:rsid w:val="0024243C"/>
    <w:rsid w:val="0024244A"/>
    <w:rsid w:val="002430DC"/>
    <w:rsid w:val="00243AC0"/>
    <w:rsid w:val="00243C09"/>
    <w:rsid w:val="00243CF7"/>
    <w:rsid w:val="00244222"/>
    <w:rsid w:val="0024447E"/>
    <w:rsid w:val="00244D3A"/>
    <w:rsid w:val="00244E71"/>
    <w:rsid w:val="00244EF2"/>
    <w:rsid w:val="00245209"/>
    <w:rsid w:val="002455E3"/>
    <w:rsid w:val="00245690"/>
    <w:rsid w:val="00245917"/>
    <w:rsid w:val="00245DAE"/>
    <w:rsid w:val="00246043"/>
    <w:rsid w:val="0024608B"/>
    <w:rsid w:val="00246B4E"/>
    <w:rsid w:val="00246F9B"/>
    <w:rsid w:val="0024735C"/>
    <w:rsid w:val="0024757C"/>
    <w:rsid w:val="00247704"/>
    <w:rsid w:val="00247D34"/>
    <w:rsid w:val="00247E01"/>
    <w:rsid w:val="00250E44"/>
    <w:rsid w:val="002510D1"/>
    <w:rsid w:val="00251194"/>
    <w:rsid w:val="00252259"/>
    <w:rsid w:val="002523D4"/>
    <w:rsid w:val="00252511"/>
    <w:rsid w:val="00252C5D"/>
    <w:rsid w:val="0025320E"/>
    <w:rsid w:val="0025360F"/>
    <w:rsid w:val="00253ACA"/>
    <w:rsid w:val="00254001"/>
    <w:rsid w:val="0025438D"/>
    <w:rsid w:val="00254646"/>
    <w:rsid w:val="00255910"/>
    <w:rsid w:val="00255FF9"/>
    <w:rsid w:val="002561AC"/>
    <w:rsid w:val="002563BC"/>
    <w:rsid w:val="00256690"/>
    <w:rsid w:val="0025681C"/>
    <w:rsid w:val="0025744A"/>
    <w:rsid w:val="002579D7"/>
    <w:rsid w:val="00257EED"/>
    <w:rsid w:val="0026004D"/>
    <w:rsid w:val="002602E4"/>
    <w:rsid w:val="0026067A"/>
    <w:rsid w:val="002616AB"/>
    <w:rsid w:val="0026192E"/>
    <w:rsid w:val="002621AD"/>
    <w:rsid w:val="00263011"/>
    <w:rsid w:val="00263129"/>
    <w:rsid w:val="002640DD"/>
    <w:rsid w:val="00264192"/>
    <w:rsid w:val="002641E5"/>
    <w:rsid w:val="0026481D"/>
    <w:rsid w:val="00264907"/>
    <w:rsid w:val="0026490F"/>
    <w:rsid w:val="002649D7"/>
    <w:rsid w:val="00264C0C"/>
    <w:rsid w:val="00264F4D"/>
    <w:rsid w:val="0026591D"/>
    <w:rsid w:val="002661C2"/>
    <w:rsid w:val="002665CD"/>
    <w:rsid w:val="002666F4"/>
    <w:rsid w:val="00266D79"/>
    <w:rsid w:val="00266EB3"/>
    <w:rsid w:val="00267053"/>
    <w:rsid w:val="00267171"/>
    <w:rsid w:val="00267412"/>
    <w:rsid w:val="00267575"/>
    <w:rsid w:val="00267765"/>
    <w:rsid w:val="00267DB0"/>
    <w:rsid w:val="00270596"/>
    <w:rsid w:val="002707C2"/>
    <w:rsid w:val="002708C1"/>
    <w:rsid w:val="00270C16"/>
    <w:rsid w:val="002711AB"/>
    <w:rsid w:val="002714D5"/>
    <w:rsid w:val="00271D54"/>
    <w:rsid w:val="00272B28"/>
    <w:rsid w:val="002734D0"/>
    <w:rsid w:val="00273B7E"/>
    <w:rsid w:val="00273CEE"/>
    <w:rsid w:val="00273D68"/>
    <w:rsid w:val="0027410C"/>
    <w:rsid w:val="002749CB"/>
    <w:rsid w:val="002754EE"/>
    <w:rsid w:val="00275ACD"/>
    <w:rsid w:val="00275AE2"/>
    <w:rsid w:val="00275D12"/>
    <w:rsid w:val="00276452"/>
    <w:rsid w:val="0027690C"/>
    <w:rsid w:val="00276AD1"/>
    <w:rsid w:val="00276B65"/>
    <w:rsid w:val="00277DDF"/>
    <w:rsid w:val="00277DE2"/>
    <w:rsid w:val="002801EF"/>
    <w:rsid w:val="0028063D"/>
    <w:rsid w:val="00280F2C"/>
    <w:rsid w:val="00280F57"/>
    <w:rsid w:val="0028131A"/>
    <w:rsid w:val="002820F3"/>
    <w:rsid w:val="002823DF"/>
    <w:rsid w:val="002826C2"/>
    <w:rsid w:val="00282DC5"/>
    <w:rsid w:val="00283159"/>
    <w:rsid w:val="0028344F"/>
    <w:rsid w:val="0028431F"/>
    <w:rsid w:val="002843FA"/>
    <w:rsid w:val="00284521"/>
    <w:rsid w:val="00284A46"/>
    <w:rsid w:val="00284FEB"/>
    <w:rsid w:val="00285A0A"/>
    <w:rsid w:val="00285C54"/>
    <w:rsid w:val="002860C4"/>
    <w:rsid w:val="00286969"/>
    <w:rsid w:val="00287136"/>
    <w:rsid w:val="00287690"/>
    <w:rsid w:val="00287963"/>
    <w:rsid w:val="002879D4"/>
    <w:rsid w:val="00287D91"/>
    <w:rsid w:val="002905C8"/>
    <w:rsid w:val="00290CFF"/>
    <w:rsid w:val="00290D9E"/>
    <w:rsid w:val="0029137D"/>
    <w:rsid w:val="002915DD"/>
    <w:rsid w:val="002919D2"/>
    <w:rsid w:val="00292280"/>
    <w:rsid w:val="002922CB"/>
    <w:rsid w:val="00292745"/>
    <w:rsid w:val="0029276E"/>
    <w:rsid w:val="00292835"/>
    <w:rsid w:val="00292BC8"/>
    <w:rsid w:val="00293B34"/>
    <w:rsid w:val="00293FA2"/>
    <w:rsid w:val="00294208"/>
    <w:rsid w:val="002953EE"/>
    <w:rsid w:val="0029591B"/>
    <w:rsid w:val="0029609A"/>
    <w:rsid w:val="00296B15"/>
    <w:rsid w:val="002A03E7"/>
    <w:rsid w:val="002A04CC"/>
    <w:rsid w:val="002A06F4"/>
    <w:rsid w:val="002A0E30"/>
    <w:rsid w:val="002A176E"/>
    <w:rsid w:val="002A1BB7"/>
    <w:rsid w:val="002A2011"/>
    <w:rsid w:val="002A237D"/>
    <w:rsid w:val="002A27CA"/>
    <w:rsid w:val="002A33A6"/>
    <w:rsid w:val="002A3469"/>
    <w:rsid w:val="002A3591"/>
    <w:rsid w:val="002A3AAE"/>
    <w:rsid w:val="002A3D15"/>
    <w:rsid w:val="002A3EE1"/>
    <w:rsid w:val="002A4250"/>
    <w:rsid w:val="002A54F7"/>
    <w:rsid w:val="002A5854"/>
    <w:rsid w:val="002A5965"/>
    <w:rsid w:val="002A6E41"/>
    <w:rsid w:val="002A7075"/>
    <w:rsid w:val="002A7926"/>
    <w:rsid w:val="002B0D9E"/>
    <w:rsid w:val="002B11A7"/>
    <w:rsid w:val="002B212C"/>
    <w:rsid w:val="002B2622"/>
    <w:rsid w:val="002B2A09"/>
    <w:rsid w:val="002B2A91"/>
    <w:rsid w:val="002B2F09"/>
    <w:rsid w:val="002B344F"/>
    <w:rsid w:val="002B3480"/>
    <w:rsid w:val="002B36FA"/>
    <w:rsid w:val="002B37A1"/>
    <w:rsid w:val="002B428F"/>
    <w:rsid w:val="002B4AE3"/>
    <w:rsid w:val="002B4B6E"/>
    <w:rsid w:val="002B4F54"/>
    <w:rsid w:val="002B54D6"/>
    <w:rsid w:val="002B5741"/>
    <w:rsid w:val="002B5AFD"/>
    <w:rsid w:val="002B6456"/>
    <w:rsid w:val="002B66FE"/>
    <w:rsid w:val="002B7247"/>
    <w:rsid w:val="002C02BD"/>
    <w:rsid w:val="002C0409"/>
    <w:rsid w:val="002C070E"/>
    <w:rsid w:val="002C10B7"/>
    <w:rsid w:val="002C1454"/>
    <w:rsid w:val="002C1595"/>
    <w:rsid w:val="002C1999"/>
    <w:rsid w:val="002C1A64"/>
    <w:rsid w:val="002C4AA0"/>
    <w:rsid w:val="002C5675"/>
    <w:rsid w:val="002C5A5B"/>
    <w:rsid w:val="002C60F4"/>
    <w:rsid w:val="002C691A"/>
    <w:rsid w:val="002C714F"/>
    <w:rsid w:val="002C74BE"/>
    <w:rsid w:val="002C7F23"/>
    <w:rsid w:val="002D04D1"/>
    <w:rsid w:val="002D07DD"/>
    <w:rsid w:val="002D0B34"/>
    <w:rsid w:val="002D108A"/>
    <w:rsid w:val="002D2095"/>
    <w:rsid w:val="002D2EC5"/>
    <w:rsid w:val="002D3256"/>
    <w:rsid w:val="002D40B9"/>
    <w:rsid w:val="002D4676"/>
    <w:rsid w:val="002D47BE"/>
    <w:rsid w:val="002D5E6F"/>
    <w:rsid w:val="002D5FF5"/>
    <w:rsid w:val="002D6540"/>
    <w:rsid w:val="002D6638"/>
    <w:rsid w:val="002D6860"/>
    <w:rsid w:val="002D70AE"/>
    <w:rsid w:val="002D70B5"/>
    <w:rsid w:val="002D716A"/>
    <w:rsid w:val="002D7905"/>
    <w:rsid w:val="002D7EF3"/>
    <w:rsid w:val="002E016A"/>
    <w:rsid w:val="002E0392"/>
    <w:rsid w:val="002E0975"/>
    <w:rsid w:val="002E0D43"/>
    <w:rsid w:val="002E0EA0"/>
    <w:rsid w:val="002E18AF"/>
    <w:rsid w:val="002E1F24"/>
    <w:rsid w:val="002E2913"/>
    <w:rsid w:val="002E2B87"/>
    <w:rsid w:val="002E2F1E"/>
    <w:rsid w:val="002E2F7A"/>
    <w:rsid w:val="002E32EC"/>
    <w:rsid w:val="002E38A6"/>
    <w:rsid w:val="002E3A1F"/>
    <w:rsid w:val="002E3B75"/>
    <w:rsid w:val="002E472E"/>
    <w:rsid w:val="002E4AA4"/>
    <w:rsid w:val="002E5113"/>
    <w:rsid w:val="002E518F"/>
    <w:rsid w:val="002E5767"/>
    <w:rsid w:val="002E6170"/>
    <w:rsid w:val="002E6760"/>
    <w:rsid w:val="002E67A6"/>
    <w:rsid w:val="002E685F"/>
    <w:rsid w:val="002E69DE"/>
    <w:rsid w:val="002E6A30"/>
    <w:rsid w:val="002E7683"/>
    <w:rsid w:val="002E77AD"/>
    <w:rsid w:val="002E7B44"/>
    <w:rsid w:val="002E7E0E"/>
    <w:rsid w:val="002F0124"/>
    <w:rsid w:val="002F0BDB"/>
    <w:rsid w:val="002F0FB5"/>
    <w:rsid w:val="002F1205"/>
    <w:rsid w:val="002F1739"/>
    <w:rsid w:val="002F17EE"/>
    <w:rsid w:val="002F26F8"/>
    <w:rsid w:val="002F2A22"/>
    <w:rsid w:val="002F3508"/>
    <w:rsid w:val="002F3B0F"/>
    <w:rsid w:val="002F403C"/>
    <w:rsid w:val="002F4162"/>
    <w:rsid w:val="002F54BE"/>
    <w:rsid w:val="002F5881"/>
    <w:rsid w:val="002F589A"/>
    <w:rsid w:val="002F58BD"/>
    <w:rsid w:val="002F5922"/>
    <w:rsid w:val="002F5B98"/>
    <w:rsid w:val="002F6205"/>
    <w:rsid w:val="002F63A4"/>
    <w:rsid w:val="002F6BCF"/>
    <w:rsid w:val="002F7423"/>
    <w:rsid w:val="0030067F"/>
    <w:rsid w:val="0030092D"/>
    <w:rsid w:val="003009CE"/>
    <w:rsid w:val="00300CF9"/>
    <w:rsid w:val="003013A5"/>
    <w:rsid w:val="00301B37"/>
    <w:rsid w:val="00301F30"/>
    <w:rsid w:val="00302AF2"/>
    <w:rsid w:val="0030320D"/>
    <w:rsid w:val="003041AD"/>
    <w:rsid w:val="00305409"/>
    <w:rsid w:val="003056F6"/>
    <w:rsid w:val="003065C5"/>
    <w:rsid w:val="0030671E"/>
    <w:rsid w:val="003067E6"/>
    <w:rsid w:val="00306F1B"/>
    <w:rsid w:val="00307125"/>
    <w:rsid w:val="00307D0C"/>
    <w:rsid w:val="0031002C"/>
    <w:rsid w:val="00310686"/>
    <w:rsid w:val="00310C8F"/>
    <w:rsid w:val="003118D4"/>
    <w:rsid w:val="00311930"/>
    <w:rsid w:val="00311CF9"/>
    <w:rsid w:val="00311D5A"/>
    <w:rsid w:val="00312288"/>
    <w:rsid w:val="00312C4D"/>
    <w:rsid w:val="0031370D"/>
    <w:rsid w:val="00313BAC"/>
    <w:rsid w:val="00314AD9"/>
    <w:rsid w:val="00314D5E"/>
    <w:rsid w:val="00315270"/>
    <w:rsid w:val="00315729"/>
    <w:rsid w:val="00315B1E"/>
    <w:rsid w:val="0031750E"/>
    <w:rsid w:val="00317CAC"/>
    <w:rsid w:val="00317EDA"/>
    <w:rsid w:val="00317FE0"/>
    <w:rsid w:val="003205F2"/>
    <w:rsid w:val="003206AB"/>
    <w:rsid w:val="003207CF"/>
    <w:rsid w:val="003217B3"/>
    <w:rsid w:val="00321A57"/>
    <w:rsid w:val="00321A5F"/>
    <w:rsid w:val="00321A8C"/>
    <w:rsid w:val="00321B6F"/>
    <w:rsid w:val="003225E2"/>
    <w:rsid w:val="00322D97"/>
    <w:rsid w:val="00322DC9"/>
    <w:rsid w:val="00322EBB"/>
    <w:rsid w:val="00323767"/>
    <w:rsid w:val="00323F94"/>
    <w:rsid w:val="0032521B"/>
    <w:rsid w:val="0032532B"/>
    <w:rsid w:val="00325A4F"/>
    <w:rsid w:val="003261AA"/>
    <w:rsid w:val="0032641A"/>
    <w:rsid w:val="00326F63"/>
    <w:rsid w:val="0033048A"/>
    <w:rsid w:val="00331649"/>
    <w:rsid w:val="00331A1B"/>
    <w:rsid w:val="003320BA"/>
    <w:rsid w:val="0033245B"/>
    <w:rsid w:val="00334032"/>
    <w:rsid w:val="0033466D"/>
    <w:rsid w:val="003347F8"/>
    <w:rsid w:val="00334F5A"/>
    <w:rsid w:val="003356E8"/>
    <w:rsid w:val="00335FCE"/>
    <w:rsid w:val="0033712B"/>
    <w:rsid w:val="00337BF0"/>
    <w:rsid w:val="00337C8A"/>
    <w:rsid w:val="00340053"/>
    <w:rsid w:val="003400F7"/>
    <w:rsid w:val="00341C0C"/>
    <w:rsid w:val="003429B3"/>
    <w:rsid w:val="003429D9"/>
    <w:rsid w:val="00343366"/>
    <w:rsid w:val="0034554A"/>
    <w:rsid w:val="00345D38"/>
    <w:rsid w:val="00347661"/>
    <w:rsid w:val="00347E86"/>
    <w:rsid w:val="00350295"/>
    <w:rsid w:val="003507A1"/>
    <w:rsid w:val="00350B46"/>
    <w:rsid w:val="00351082"/>
    <w:rsid w:val="00351092"/>
    <w:rsid w:val="00351548"/>
    <w:rsid w:val="003518AA"/>
    <w:rsid w:val="00351A5F"/>
    <w:rsid w:val="00351B78"/>
    <w:rsid w:val="00351D92"/>
    <w:rsid w:val="00352378"/>
    <w:rsid w:val="00352B87"/>
    <w:rsid w:val="0035338D"/>
    <w:rsid w:val="003533A7"/>
    <w:rsid w:val="0035344B"/>
    <w:rsid w:val="00353755"/>
    <w:rsid w:val="00353D7F"/>
    <w:rsid w:val="003542A0"/>
    <w:rsid w:val="00354381"/>
    <w:rsid w:val="003545CA"/>
    <w:rsid w:val="00355367"/>
    <w:rsid w:val="0035558F"/>
    <w:rsid w:val="00355ADA"/>
    <w:rsid w:val="00355CE3"/>
    <w:rsid w:val="003562B5"/>
    <w:rsid w:val="0035641A"/>
    <w:rsid w:val="003567BF"/>
    <w:rsid w:val="00356B0C"/>
    <w:rsid w:val="00357B33"/>
    <w:rsid w:val="003606CD"/>
    <w:rsid w:val="003609EF"/>
    <w:rsid w:val="00361F36"/>
    <w:rsid w:val="0036231A"/>
    <w:rsid w:val="00362E90"/>
    <w:rsid w:val="00363FD4"/>
    <w:rsid w:val="00364053"/>
    <w:rsid w:val="00364683"/>
    <w:rsid w:val="0036541B"/>
    <w:rsid w:val="003656A1"/>
    <w:rsid w:val="0036586F"/>
    <w:rsid w:val="00365A16"/>
    <w:rsid w:val="003662EC"/>
    <w:rsid w:val="00366C12"/>
    <w:rsid w:val="00366D94"/>
    <w:rsid w:val="00367575"/>
    <w:rsid w:val="00367B61"/>
    <w:rsid w:val="003705ED"/>
    <w:rsid w:val="00370602"/>
    <w:rsid w:val="003709E7"/>
    <w:rsid w:val="00370BB3"/>
    <w:rsid w:val="0037165C"/>
    <w:rsid w:val="00371CCA"/>
    <w:rsid w:val="00372B1F"/>
    <w:rsid w:val="00373059"/>
    <w:rsid w:val="00373084"/>
    <w:rsid w:val="003733C3"/>
    <w:rsid w:val="003737D9"/>
    <w:rsid w:val="00374340"/>
    <w:rsid w:val="00374794"/>
    <w:rsid w:val="00374C3A"/>
    <w:rsid w:val="00374DD4"/>
    <w:rsid w:val="00375873"/>
    <w:rsid w:val="0037600D"/>
    <w:rsid w:val="003761AE"/>
    <w:rsid w:val="00376E22"/>
    <w:rsid w:val="00377B37"/>
    <w:rsid w:val="003800E5"/>
    <w:rsid w:val="00380268"/>
    <w:rsid w:val="00380F6F"/>
    <w:rsid w:val="00380FD2"/>
    <w:rsid w:val="0038149D"/>
    <w:rsid w:val="00381940"/>
    <w:rsid w:val="00382B2D"/>
    <w:rsid w:val="00382DC3"/>
    <w:rsid w:val="003833FC"/>
    <w:rsid w:val="003834A7"/>
    <w:rsid w:val="003836A6"/>
    <w:rsid w:val="003848B4"/>
    <w:rsid w:val="003855A0"/>
    <w:rsid w:val="003859D5"/>
    <w:rsid w:val="00385A1E"/>
    <w:rsid w:val="00385D22"/>
    <w:rsid w:val="003861F6"/>
    <w:rsid w:val="00386AD4"/>
    <w:rsid w:val="003871DD"/>
    <w:rsid w:val="003879A4"/>
    <w:rsid w:val="003907BD"/>
    <w:rsid w:val="00390A04"/>
    <w:rsid w:val="00391860"/>
    <w:rsid w:val="003926E1"/>
    <w:rsid w:val="00392814"/>
    <w:rsid w:val="00392CD8"/>
    <w:rsid w:val="00393394"/>
    <w:rsid w:val="003933BC"/>
    <w:rsid w:val="0039343D"/>
    <w:rsid w:val="00393489"/>
    <w:rsid w:val="00393515"/>
    <w:rsid w:val="00393569"/>
    <w:rsid w:val="003941A9"/>
    <w:rsid w:val="003943BE"/>
    <w:rsid w:val="0039479B"/>
    <w:rsid w:val="00394BDE"/>
    <w:rsid w:val="00395055"/>
    <w:rsid w:val="00395296"/>
    <w:rsid w:val="003952C2"/>
    <w:rsid w:val="0039595B"/>
    <w:rsid w:val="00395B6D"/>
    <w:rsid w:val="003962E6"/>
    <w:rsid w:val="00397105"/>
    <w:rsid w:val="00397478"/>
    <w:rsid w:val="003974C8"/>
    <w:rsid w:val="0039781C"/>
    <w:rsid w:val="003A03A9"/>
    <w:rsid w:val="003A08DF"/>
    <w:rsid w:val="003A0B0C"/>
    <w:rsid w:val="003A14BF"/>
    <w:rsid w:val="003A1947"/>
    <w:rsid w:val="003A1DC5"/>
    <w:rsid w:val="003A1F0E"/>
    <w:rsid w:val="003A2CB7"/>
    <w:rsid w:val="003A2D11"/>
    <w:rsid w:val="003A3465"/>
    <w:rsid w:val="003A390D"/>
    <w:rsid w:val="003A4257"/>
    <w:rsid w:val="003A4634"/>
    <w:rsid w:val="003A4B49"/>
    <w:rsid w:val="003A553F"/>
    <w:rsid w:val="003A5CFD"/>
    <w:rsid w:val="003A5ED2"/>
    <w:rsid w:val="003A613E"/>
    <w:rsid w:val="003A630D"/>
    <w:rsid w:val="003A6D16"/>
    <w:rsid w:val="003A71B0"/>
    <w:rsid w:val="003A721E"/>
    <w:rsid w:val="003A79D1"/>
    <w:rsid w:val="003A7AAA"/>
    <w:rsid w:val="003A7D11"/>
    <w:rsid w:val="003A7DDA"/>
    <w:rsid w:val="003B0186"/>
    <w:rsid w:val="003B08C2"/>
    <w:rsid w:val="003B0D74"/>
    <w:rsid w:val="003B0E97"/>
    <w:rsid w:val="003B0FD8"/>
    <w:rsid w:val="003B1502"/>
    <w:rsid w:val="003B17BC"/>
    <w:rsid w:val="003B25FD"/>
    <w:rsid w:val="003B2811"/>
    <w:rsid w:val="003B2B9B"/>
    <w:rsid w:val="003B3768"/>
    <w:rsid w:val="003B38AD"/>
    <w:rsid w:val="003B3E49"/>
    <w:rsid w:val="003B4986"/>
    <w:rsid w:val="003B4FD8"/>
    <w:rsid w:val="003B5570"/>
    <w:rsid w:val="003B56D4"/>
    <w:rsid w:val="003B5E7C"/>
    <w:rsid w:val="003B63F3"/>
    <w:rsid w:val="003B68D7"/>
    <w:rsid w:val="003B6AEC"/>
    <w:rsid w:val="003B6C8D"/>
    <w:rsid w:val="003B73FA"/>
    <w:rsid w:val="003B743B"/>
    <w:rsid w:val="003B7817"/>
    <w:rsid w:val="003B7B96"/>
    <w:rsid w:val="003B7BDB"/>
    <w:rsid w:val="003C05CB"/>
    <w:rsid w:val="003C10C9"/>
    <w:rsid w:val="003C1525"/>
    <w:rsid w:val="003C1562"/>
    <w:rsid w:val="003C1A07"/>
    <w:rsid w:val="003C2F1D"/>
    <w:rsid w:val="003C3596"/>
    <w:rsid w:val="003C3C24"/>
    <w:rsid w:val="003C5B93"/>
    <w:rsid w:val="003C5EE1"/>
    <w:rsid w:val="003C662D"/>
    <w:rsid w:val="003C6ABC"/>
    <w:rsid w:val="003C6BA4"/>
    <w:rsid w:val="003C6CEE"/>
    <w:rsid w:val="003C7223"/>
    <w:rsid w:val="003C74F7"/>
    <w:rsid w:val="003C7B80"/>
    <w:rsid w:val="003C7DAC"/>
    <w:rsid w:val="003D0196"/>
    <w:rsid w:val="003D023A"/>
    <w:rsid w:val="003D11AD"/>
    <w:rsid w:val="003D138C"/>
    <w:rsid w:val="003D13FB"/>
    <w:rsid w:val="003D16EC"/>
    <w:rsid w:val="003D289D"/>
    <w:rsid w:val="003D3052"/>
    <w:rsid w:val="003D3294"/>
    <w:rsid w:val="003D3ED5"/>
    <w:rsid w:val="003D3F64"/>
    <w:rsid w:val="003D44BA"/>
    <w:rsid w:val="003D44F8"/>
    <w:rsid w:val="003D44FB"/>
    <w:rsid w:val="003D506F"/>
    <w:rsid w:val="003D5918"/>
    <w:rsid w:val="003D64E2"/>
    <w:rsid w:val="003D6BD6"/>
    <w:rsid w:val="003D6CE3"/>
    <w:rsid w:val="003D712C"/>
    <w:rsid w:val="003D73F4"/>
    <w:rsid w:val="003D77B9"/>
    <w:rsid w:val="003E18A1"/>
    <w:rsid w:val="003E19E1"/>
    <w:rsid w:val="003E1A36"/>
    <w:rsid w:val="003E25E2"/>
    <w:rsid w:val="003E2671"/>
    <w:rsid w:val="003E2E51"/>
    <w:rsid w:val="003E2EEC"/>
    <w:rsid w:val="003E33EA"/>
    <w:rsid w:val="003E5500"/>
    <w:rsid w:val="003E62D5"/>
    <w:rsid w:val="003E6B98"/>
    <w:rsid w:val="003E6BE9"/>
    <w:rsid w:val="003E6F8F"/>
    <w:rsid w:val="003E7373"/>
    <w:rsid w:val="003E780E"/>
    <w:rsid w:val="003E7C66"/>
    <w:rsid w:val="003F000E"/>
    <w:rsid w:val="003F0684"/>
    <w:rsid w:val="003F0806"/>
    <w:rsid w:val="003F0B94"/>
    <w:rsid w:val="003F0EB0"/>
    <w:rsid w:val="003F14FF"/>
    <w:rsid w:val="003F1F9D"/>
    <w:rsid w:val="003F2070"/>
    <w:rsid w:val="003F20BE"/>
    <w:rsid w:val="003F2C89"/>
    <w:rsid w:val="003F31BB"/>
    <w:rsid w:val="003F45AB"/>
    <w:rsid w:val="003F57F9"/>
    <w:rsid w:val="003F7BF6"/>
    <w:rsid w:val="00400314"/>
    <w:rsid w:val="00401005"/>
    <w:rsid w:val="004011D7"/>
    <w:rsid w:val="004014FA"/>
    <w:rsid w:val="00401D18"/>
    <w:rsid w:val="004021ED"/>
    <w:rsid w:val="004028BB"/>
    <w:rsid w:val="00402B78"/>
    <w:rsid w:val="00402C66"/>
    <w:rsid w:val="00402E67"/>
    <w:rsid w:val="004032FE"/>
    <w:rsid w:val="0040430E"/>
    <w:rsid w:val="0040456A"/>
    <w:rsid w:val="00404C57"/>
    <w:rsid w:val="00404E3E"/>
    <w:rsid w:val="00404F08"/>
    <w:rsid w:val="00404FE4"/>
    <w:rsid w:val="0040505B"/>
    <w:rsid w:val="00405158"/>
    <w:rsid w:val="004053CB"/>
    <w:rsid w:val="00406C44"/>
    <w:rsid w:val="0040701C"/>
    <w:rsid w:val="00410371"/>
    <w:rsid w:val="00410491"/>
    <w:rsid w:val="004117CA"/>
    <w:rsid w:val="00411ABF"/>
    <w:rsid w:val="00412ACB"/>
    <w:rsid w:val="00412BCE"/>
    <w:rsid w:val="00413268"/>
    <w:rsid w:val="00413353"/>
    <w:rsid w:val="004137DB"/>
    <w:rsid w:val="00414A7D"/>
    <w:rsid w:val="004159B0"/>
    <w:rsid w:val="00415E6C"/>
    <w:rsid w:val="00416DB7"/>
    <w:rsid w:val="00416E19"/>
    <w:rsid w:val="004171E8"/>
    <w:rsid w:val="004173AF"/>
    <w:rsid w:val="00417804"/>
    <w:rsid w:val="004178D2"/>
    <w:rsid w:val="00417C15"/>
    <w:rsid w:val="004200A8"/>
    <w:rsid w:val="00420617"/>
    <w:rsid w:val="0042094F"/>
    <w:rsid w:val="00420DE3"/>
    <w:rsid w:val="004213AD"/>
    <w:rsid w:val="00421BE7"/>
    <w:rsid w:val="00421BF2"/>
    <w:rsid w:val="0042234B"/>
    <w:rsid w:val="00422602"/>
    <w:rsid w:val="00422EA1"/>
    <w:rsid w:val="00423350"/>
    <w:rsid w:val="0042351D"/>
    <w:rsid w:val="00423AC4"/>
    <w:rsid w:val="00423BDA"/>
    <w:rsid w:val="004242F1"/>
    <w:rsid w:val="00424C3F"/>
    <w:rsid w:val="004257AD"/>
    <w:rsid w:val="00425B5A"/>
    <w:rsid w:val="004267E9"/>
    <w:rsid w:val="00426C78"/>
    <w:rsid w:val="00426E6C"/>
    <w:rsid w:val="0042734B"/>
    <w:rsid w:val="004273D5"/>
    <w:rsid w:val="0042762A"/>
    <w:rsid w:val="004300BA"/>
    <w:rsid w:val="004303CD"/>
    <w:rsid w:val="00430596"/>
    <w:rsid w:val="00430F15"/>
    <w:rsid w:val="00431374"/>
    <w:rsid w:val="0043167B"/>
    <w:rsid w:val="00431774"/>
    <w:rsid w:val="00431E48"/>
    <w:rsid w:val="00432DF5"/>
    <w:rsid w:val="004346CA"/>
    <w:rsid w:val="0043528F"/>
    <w:rsid w:val="00435C6C"/>
    <w:rsid w:val="00436346"/>
    <w:rsid w:val="00436797"/>
    <w:rsid w:val="00436A96"/>
    <w:rsid w:val="0043729D"/>
    <w:rsid w:val="00437D0A"/>
    <w:rsid w:val="004404B1"/>
    <w:rsid w:val="004412DF"/>
    <w:rsid w:val="0044201A"/>
    <w:rsid w:val="004421D3"/>
    <w:rsid w:val="0044353D"/>
    <w:rsid w:val="00443698"/>
    <w:rsid w:val="00443BE6"/>
    <w:rsid w:val="00443D8A"/>
    <w:rsid w:val="004442B3"/>
    <w:rsid w:val="004445BE"/>
    <w:rsid w:val="00444C49"/>
    <w:rsid w:val="00444CEF"/>
    <w:rsid w:val="00445513"/>
    <w:rsid w:val="00446091"/>
    <w:rsid w:val="004463E1"/>
    <w:rsid w:val="00446468"/>
    <w:rsid w:val="004471CE"/>
    <w:rsid w:val="004474EA"/>
    <w:rsid w:val="0044788A"/>
    <w:rsid w:val="00447B21"/>
    <w:rsid w:val="00450273"/>
    <w:rsid w:val="00450348"/>
    <w:rsid w:val="004506CD"/>
    <w:rsid w:val="00450DE1"/>
    <w:rsid w:val="004511E7"/>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202E"/>
    <w:rsid w:val="004621F8"/>
    <w:rsid w:val="004630EC"/>
    <w:rsid w:val="00463834"/>
    <w:rsid w:val="00464BE2"/>
    <w:rsid w:val="00464C53"/>
    <w:rsid w:val="00465169"/>
    <w:rsid w:val="004651CE"/>
    <w:rsid w:val="00465B71"/>
    <w:rsid w:val="00465D58"/>
    <w:rsid w:val="0046606A"/>
    <w:rsid w:val="004660D6"/>
    <w:rsid w:val="00466134"/>
    <w:rsid w:val="00466D3B"/>
    <w:rsid w:val="00467052"/>
    <w:rsid w:val="00467313"/>
    <w:rsid w:val="00467EBD"/>
    <w:rsid w:val="0047198B"/>
    <w:rsid w:val="00471CD2"/>
    <w:rsid w:val="00472186"/>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544A"/>
    <w:rsid w:val="004867A2"/>
    <w:rsid w:val="004869F6"/>
    <w:rsid w:val="00486C5E"/>
    <w:rsid w:val="004874F1"/>
    <w:rsid w:val="00487D39"/>
    <w:rsid w:val="00487DE6"/>
    <w:rsid w:val="00487E19"/>
    <w:rsid w:val="0049031D"/>
    <w:rsid w:val="00490927"/>
    <w:rsid w:val="00491CDC"/>
    <w:rsid w:val="00492E3C"/>
    <w:rsid w:val="004938FC"/>
    <w:rsid w:val="00493DD8"/>
    <w:rsid w:val="00494112"/>
    <w:rsid w:val="00494506"/>
    <w:rsid w:val="00494555"/>
    <w:rsid w:val="00495C26"/>
    <w:rsid w:val="0049613B"/>
    <w:rsid w:val="004963F2"/>
    <w:rsid w:val="004967F2"/>
    <w:rsid w:val="00496967"/>
    <w:rsid w:val="00496A63"/>
    <w:rsid w:val="00496BB6"/>
    <w:rsid w:val="004971F2"/>
    <w:rsid w:val="0049753D"/>
    <w:rsid w:val="00497791"/>
    <w:rsid w:val="00497D90"/>
    <w:rsid w:val="004A06C7"/>
    <w:rsid w:val="004A0A30"/>
    <w:rsid w:val="004A136C"/>
    <w:rsid w:val="004A153D"/>
    <w:rsid w:val="004A161F"/>
    <w:rsid w:val="004A20F1"/>
    <w:rsid w:val="004A2293"/>
    <w:rsid w:val="004A2FD5"/>
    <w:rsid w:val="004A3996"/>
    <w:rsid w:val="004A425E"/>
    <w:rsid w:val="004A4B90"/>
    <w:rsid w:val="004A4EBE"/>
    <w:rsid w:val="004A52BF"/>
    <w:rsid w:val="004A5609"/>
    <w:rsid w:val="004A5773"/>
    <w:rsid w:val="004A5D3A"/>
    <w:rsid w:val="004A5F85"/>
    <w:rsid w:val="004A62A0"/>
    <w:rsid w:val="004A680E"/>
    <w:rsid w:val="004B00C9"/>
    <w:rsid w:val="004B087F"/>
    <w:rsid w:val="004B091F"/>
    <w:rsid w:val="004B0D71"/>
    <w:rsid w:val="004B1A55"/>
    <w:rsid w:val="004B226E"/>
    <w:rsid w:val="004B2938"/>
    <w:rsid w:val="004B2BFA"/>
    <w:rsid w:val="004B2F42"/>
    <w:rsid w:val="004B391B"/>
    <w:rsid w:val="004B3B3C"/>
    <w:rsid w:val="004B41C2"/>
    <w:rsid w:val="004B4D54"/>
    <w:rsid w:val="004B505B"/>
    <w:rsid w:val="004B657D"/>
    <w:rsid w:val="004B6E74"/>
    <w:rsid w:val="004B759C"/>
    <w:rsid w:val="004B75B7"/>
    <w:rsid w:val="004B76E8"/>
    <w:rsid w:val="004B7C09"/>
    <w:rsid w:val="004B7DBF"/>
    <w:rsid w:val="004C17EB"/>
    <w:rsid w:val="004C1A09"/>
    <w:rsid w:val="004C2188"/>
    <w:rsid w:val="004C2A4A"/>
    <w:rsid w:val="004C2ACE"/>
    <w:rsid w:val="004C33CB"/>
    <w:rsid w:val="004C39DF"/>
    <w:rsid w:val="004C4809"/>
    <w:rsid w:val="004C502A"/>
    <w:rsid w:val="004C515C"/>
    <w:rsid w:val="004C6B7E"/>
    <w:rsid w:val="004C7109"/>
    <w:rsid w:val="004C754A"/>
    <w:rsid w:val="004C7951"/>
    <w:rsid w:val="004D0494"/>
    <w:rsid w:val="004D04FC"/>
    <w:rsid w:val="004D09CB"/>
    <w:rsid w:val="004D126A"/>
    <w:rsid w:val="004D1C6B"/>
    <w:rsid w:val="004D20E8"/>
    <w:rsid w:val="004D24DE"/>
    <w:rsid w:val="004D2BAE"/>
    <w:rsid w:val="004D2BD5"/>
    <w:rsid w:val="004D3349"/>
    <w:rsid w:val="004D39BB"/>
    <w:rsid w:val="004D40BC"/>
    <w:rsid w:val="004D46AC"/>
    <w:rsid w:val="004D676B"/>
    <w:rsid w:val="004D71C7"/>
    <w:rsid w:val="004D768D"/>
    <w:rsid w:val="004D790F"/>
    <w:rsid w:val="004E0113"/>
    <w:rsid w:val="004E068E"/>
    <w:rsid w:val="004E0C87"/>
    <w:rsid w:val="004E0CF0"/>
    <w:rsid w:val="004E1637"/>
    <w:rsid w:val="004E1687"/>
    <w:rsid w:val="004E2FDE"/>
    <w:rsid w:val="004E37D8"/>
    <w:rsid w:val="004E3DAB"/>
    <w:rsid w:val="004E4889"/>
    <w:rsid w:val="004E4C37"/>
    <w:rsid w:val="004E4EE5"/>
    <w:rsid w:val="004E4F6D"/>
    <w:rsid w:val="004E590D"/>
    <w:rsid w:val="004E5B55"/>
    <w:rsid w:val="004E5C2D"/>
    <w:rsid w:val="004E5D9C"/>
    <w:rsid w:val="004E6366"/>
    <w:rsid w:val="004E6738"/>
    <w:rsid w:val="004E6748"/>
    <w:rsid w:val="004E6A92"/>
    <w:rsid w:val="004E7137"/>
    <w:rsid w:val="004E775F"/>
    <w:rsid w:val="004E7F81"/>
    <w:rsid w:val="004F0395"/>
    <w:rsid w:val="004F07F3"/>
    <w:rsid w:val="004F09F4"/>
    <w:rsid w:val="004F1B7C"/>
    <w:rsid w:val="004F2012"/>
    <w:rsid w:val="004F22FC"/>
    <w:rsid w:val="004F24AA"/>
    <w:rsid w:val="004F2760"/>
    <w:rsid w:val="004F2E50"/>
    <w:rsid w:val="004F405E"/>
    <w:rsid w:val="004F439D"/>
    <w:rsid w:val="004F46A3"/>
    <w:rsid w:val="004F49EB"/>
    <w:rsid w:val="004F4C02"/>
    <w:rsid w:val="004F52BC"/>
    <w:rsid w:val="004F5CA7"/>
    <w:rsid w:val="004F68AC"/>
    <w:rsid w:val="004F7B5C"/>
    <w:rsid w:val="004F7B9C"/>
    <w:rsid w:val="00500357"/>
    <w:rsid w:val="0050125F"/>
    <w:rsid w:val="00501DE3"/>
    <w:rsid w:val="005022B2"/>
    <w:rsid w:val="005028C3"/>
    <w:rsid w:val="00502AE0"/>
    <w:rsid w:val="00502EF5"/>
    <w:rsid w:val="00503D72"/>
    <w:rsid w:val="00503D7A"/>
    <w:rsid w:val="00503FD4"/>
    <w:rsid w:val="00503FE7"/>
    <w:rsid w:val="0050476F"/>
    <w:rsid w:val="00504AD7"/>
    <w:rsid w:val="00504BC0"/>
    <w:rsid w:val="00504D28"/>
    <w:rsid w:val="005061E3"/>
    <w:rsid w:val="005068CA"/>
    <w:rsid w:val="0050691F"/>
    <w:rsid w:val="00507480"/>
    <w:rsid w:val="00507B3B"/>
    <w:rsid w:val="00510137"/>
    <w:rsid w:val="00510416"/>
    <w:rsid w:val="00510EE2"/>
    <w:rsid w:val="00511023"/>
    <w:rsid w:val="0051187A"/>
    <w:rsid w:val="0051192C"/>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1722A"/>
    <w:rsid w:val="005202AE"/>
    <w:rsid w:val="00520A3D"/>
    <w:rsid w:val="00520B60"/>
    <w:rsid w:val="00520C57"/>
    <w:rsid w:val="00520EFC"/>
    <w:rsid w:val="005217B4"/>
    <w:rsid w:val="00521AA7"/>
    <w:rsid w:val="00521B5F"/>
    <w:rsid w:val="00521FD3"/>
    <w:rsid w:val="00522776"/>
    <w:rsid w:val="005230AF"/>
    <w:rsid w:val="00523407"/>
    <w:rsid w:val="0052349B"/>
    <w:rsid w:val="0052444D"/>
    <w:rsid w:val="005248D3"/>
    <w:rsid w:val="00524C01"/>
    <w:rsid w:val="00524F7A"/>
    <w:rsid w:val="005253B5"/>
    <w:rsid w:val="0052550F"/>
    <w:rsid w:val="00525C67"/>
    <w:rsid w:val="005260AA"/>
    <w:rsid w:val="00526F62"/>
    <w:rsid w:val="0052713F"/>
    <w:rsid w:val="0052745F"/>
    <w:rsid w:val="00527A04"/>
    <w:rsid w:val="005300DB"/>
    <w:rsid w:val="005304BC"/>
    <w:rsid w:val="0053070D"/>
    <w:rsid w:val="00530997"/>
    <w:rsid w:val="005309BE"/>
    <w:rsid w:val="005317FA"/>
    <w:rsid w:val="00531936"/>
    <w:rsid w:val="00532FC9"/>
    <w:rsid w:val="00533671"/>
    <w:rsid w:val="00533711"/>
    <w:rsid w:val="00533B05"/>
    <w:rsid w:val="005340A3"/>
    <w:rsid w:val="005342E9"/>
    <w:rsid w:val="0053487E"/>
    <w:rsid w:val="00534E2B"/>
    <w:rsid w:val="00535DA7"/>
    <w:rsid w:val="00535EA0"/>
    <w:rsid w:val="0053651B"/>
    <w:rsid w:val="00537186"/>
    <w:rsid w:val="0054056E"/>
    <w:rsid w:val="00541A99"/>
    <w:rsid w:val="0054204D"/>
    <w:rsid w:val="005421BD"/>
    <w:rsid w:val="0054282E"/>
    <w:rsid w:val="005433A7"/>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0946"/>
    <w:rsid w:val="005513ED"/>
    <w:rsid w:val="00551596"/>
    <w:rsid w:val="00551D65"/>
    <w:rsid w:val="00551D83"/>
    <w:rsid w:val="005524CB"/>
    <w:rsid w:val="0055295B"/>
    <w:rsid w:val="00552D29"/>
    <w:rsid w:val="00552EF0"/>
    <w:rsid w:val="00553494"/>
    <w:rsid w:val="005544C5"/>
    <w:rsid w:val="005548E9"/>
    <w:rsid w:val="0055498D"/>
    <w:rsid w:val="0055613D"/>
    <w:rsid w:val="005561A3"/>
    <w:rsid w:val="00556274"/>
    <w:rsid w:val="005572E0"/>
    <w:rsid w:val="00560E72"/>
    <w:rsid w:val="005611E6"/>
    <w:rsid w:val="00561D69"/>
    <w:rsid w:val="00562456"/>
    <w:rsid w:val="005625A6"/>
    <w:rsid w:val="00562C3A"/>
    <w:rsid w:val="00562D1A"/>
    <w:rsid w:val="00563150"/>
    <w:rsid w:val="005632FD"/>
    <w:rsid w:val="005637D6"/>
    <w:rsid w:val="00564793"/>
    <w:rsid w:val="0056540D"/>
    <w:rsid w:val="005654B0"/>
    <w:rsid w:val="00565A4E"/>
    <w:rsid w:val="0056624C"/>
    <w:rsid w:val="00566443"/>
    <w:rsid w:val="00566A7E"/>
    <w:rsid w:val="00566FA7"/>
    <w:rsid w:val="00567B7C"/>
    <w:rsid w:val="00567EB9"/>
    <w:rsid w:val="00567FF8"/>
    <w:rsid w:val="00570292"/>
    <w:rsid w:val="00570B2A"/>
    <w:rsid w:val="00570D7F"/>
    <w:rsid w:val="00570FF0"/>
    <w:rsid w:val="005726ED"/>
    <w:rsid w:val="00572753"/>
    <w:rsid w:val="00572908"/>
    <w:rsid w:val="0057309D"/>
    <w:rsid w:val="00573421"/>
    <w:rsid w:val="00573A5A"/>
    <w:rsid w:val="005745B7"/>
    <w:rsid w:val="00574D89"/>
    <w:rsid w:val="00575693"/>
    <w:rsid w:val="00576160"/>
    <w:rsid w:val="00576566"/>
    <w:rsid w:val="00577476"/>
    <w:rsid w:val="005778AC"/>
    <w:rsid w:val="00577CED"/>
    <w:rsid w:val="00580541"/>
    <w:rsid w:val="00580743"/>
    <w:rsid w:val="00580B96"/>
    <w:rsid w:val="00580BFB"/>
    <w:rsid w:val="00580CA3"/>
    <w:rsid w:val="00580F4B"/>
    <w:rsid w:val="00581919"/>
    <w:rsid w:val="00581D7F"/>
    <w:rsid w:val="00582258"/>
    <w:rsid w:val="00582467"/>
    <w:rsid w:val="0058272E"/>
    <w:rsid w:val="00582966"/>
    <w:rsid w:val="00582C7F"/>
    <w:rsid w:val="00582F49"/>
    <w:rsid w:val="005831F9"/>
    <w:rsid w:val="00583296"/>
    <w:rsid w:val="00583370"/>
    <w:rsid w:val="00584AD0"/>
    <w:rsid w:val="00585F1A"/>
    <w:rsid w:val="0058636E"/>
    <w:rsid w:val="005863FB"/>
    <w:rsid w:val="005866A3"/>
    <w:rsid w:val="005867A6"/>
    <w:rsid w:val="00586C35"/>
    <w:rsid w:val="00586D57"/>
    <w:rsid w:val="00586F28"/>
    <w:rsid w:val="0058702D"/>
    <w:rsid w:val="00587E5C"/>
    <w:rsid w:val="00590108"/>
    <w:rsid w:val="00590179"/>
    <w:rsid w:val="00590C25"/>
    <w:rsid w:val="00591088"/>
    <w:rsid w:val="005911B4"/>
    <w:rsid w:val="00591205"/>
    <w:rsid w:val="00591268"/>
    <w:rsid w:val="00591AD7"/>
    <w:rsid w:val="00592C0A"/>
    <w:rsid w:val="00592CD3"/>
    <w:rsid w:val="00592D74"/>
    <w:rsid w:val="0059394B"/>
    <w:rsid w:val="00593ACC"/>
    <w:rsid w:val="00593BED"/>
    <w:rsid w:val="00593DAD"/>
    <w:rsid w:val="0059509C"/>
    <w:rsid w:val="00595307"/>
    <w:rsid w:val="005953E5"/>
    <w:rsid w:val="00595692"/>
    <w:rsid w:val="00596803"/>
    <w:rsid w:val="00596A86"/>
    <w:rsid w:val="00597264"/>
    <w:rsid w:val="005975E9"/>
    <w:rsid w:val="0059789B"/>
    <w:rsid w:val="00597CEA"/>
    <w:rsid w:val="005A03BE"/>
    <w:rsid w:val="005A1349"/>
    <w:rsid w:val="005A16DF"/>
    <w:rsid w:val="005A1AEF"/>
    <w:rsid w:val="005A23EC"/>
    <w:rsid w:val="005A2545"/>
    <w:rsid w:val="005A2983"/>
    <w:rsid w:val="005A2AA4"/>
    <w:rsid w:val="005A392A"/>
    <w:rsid w:val="005A411C"/>
    <w:rsid w:val="005A4430"/>
    <w:rsid w:val="005A4C5C"/>
    <w:rsid w:val="005A57B5"/>
    <w:rsid w:val="005A582E"/>
    <w:rsid w:val="005A5BB9"/>
    <w:rsid w:val="005A5DFA"/>
    <w:rsid w:val="005A5E26"/>
    <w:rsid w:val="005A676E"/>
    <w:rsid w:val="005A6807"/>
    <w:rsid w:val="005A6C2D"/>
    <w:rsid w:val="005A7420"/>
    <w:rsid w:val="005A74AA"/>
    <w:rsid w:val="005A7D07"/>
    <w:rsid w:val="005A7E30"/>
    <w:rsid w:val="005A7EEB"/>
    <w:rsid w:val="005B0B4C"/>
    <w:rsid w:val="005B1DB6"/>
    <w:rsid w:val="005B22C1"/>
    <w:rsid w:val="005B2436"/>
    <w:rsid w:val="005B27FE"/>
    <w:rsid w:val="005B315D"/>
    <w:rsid w:val="005B3319"/>
    <w:rsid w:val="005B3500"/>
    <w:rsid w:val="005B36E9"/>
    <w:rsid w:val="005B5094"/>
    <w:rsid w:val="005B6054"/>
    <w:rsid w:val="005B6077"/>
    <w:rsid w:val="005B6C96"/>
    <w:rsid w:val="005B7139"/>
    <w:rsid w:val="005B749E"/>
    <w:rsid w:val="005C0271"/>
    <w:rsid w:val="005C0445"/>
    <w:rsid w:val="005C0A2F"/>
    <w:rsid w:val="005C0E52"/>
    <w:rsid w:val="005C192A"/>
    <w:rsid w:val="005C21C3"/>
    <w:rsid w:val="005C2BFB"/>
    <w:rsid w:val="005C330A"/>
    <w:rsid w:val="005C46EE"/>
    <w:rsid w:val="005C482D"/>
    <w:rsid w:val="005C490F"/>
    <w:rsid w:val="005C4D23"/>
    <w:rsid w:val="005C50AA"/>
    <w:rsid w:val="005C527C"/>
    <w:rsid w:val="005C58C3"/>
    <w:rsid w:val="005C5CF5"/>
    <w:rsid w:val="005C5E9B"/>
    <w:rsid w:val="005C6059"/>
    <w:rsid w:val="005C700E"/>
    <w:rsid w:val="005C742E"/>
    <w:rsid w:val="005D0E60"/>
    <w:rsid w:val="005D0FD7"/>
    <w:rsid w:val="005D190F"/>
    <w:rsid w:val="005D1FEF"/>
    <w:rsid w:val="005D22E1"/>
    <w:rsid w:val="005D365D"/>
    <w:rsid w:val="005D36FD"/>
    <w:rsid w:val="005D3FF7"/>
    <w:rsid w:val="005D454C"/>
    <w:rsid w:val="005D4568"/>
    <w:rsid w:val="005D54AA"/>
    <w:rsid w:val="005D551E"/>
    <w:rsid w:val="005D5736"/>
    <w:rsid w:val="005D57F5"/>
    <w:rsid w:val="005D5996"/>
    <w:rsid w:val="005D59A2"/>
    <w:rsid w:val="005D6314"/>
    <w:rsid w:val="005D64B8"/>
    <w:rsid w:val="005D7E27"/>
    <w:rsid w:val="005E0A05"/>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C1"/>
    <w:rsid w:val="005E7492"/>
    <w:rsid w:val="005E7B57"/>
    <w:rsid w:val="005E7F09"/>
    <w:rsid w:val="005F0132"/>
    <w:rsid w:val="005F0614"/>
    <w:rsid w:val="005F0D34"/>
    <w:rsid w:val="005F0D40"/>
    <w:rsid w:val="005F1376"/>
    <w:rsid w:val="005F1DDC"/>
    <w:rsid w:val="005F221C"/>
    <w:rsid w:val="005F2456"/>
    <w:rsid w:val="005F2638"/>
    <w:rsid w:val="005F2846"/>
    <w:rsid w:val="005F2EC0"/>
    <w:rsid w:val="005F2EF2"/>
    <w:rsid w:val="005F37B1"/>
    <w:rsid w:val="005F408D"/>
    <w:rsid w:val="005F4994"/>
    <w:rsid w:val="005F59F2"/>
    <w:rsid w:val="005F69AD"/>
    <w:rsid w:val="005F6B4B"/>
    <w:rsid w:val="005F797F"/>
    <w:rsid w:val="0060066B"/>
    <w:rsid w:val="00601342"/>
    <w:rsid w:val="00601F25"/>
    <w:rsid w:val="0060271B"/>
    <w:rsid w:val="006029C9"/>
    <w:rsid w:val="0060316F"/>
    <w:rsid w:val="00603A7D"/>
    <w:rsid w:val="006048FE"/>
    <w:rsid w:val="0060510F"/>
    <w:rsid w:val="006061C5"/>
    <w:rsid w:val="006061F8"/>
    <w:rsid w:val="0060657A"/>
    <w:rsid w:val="00606C98"/>
    <w:rsid w:val="00606CFF"/>
    <w:rsid w:val="00607D26"/>
    <w:rsid w:val="006102B6"/>
    <w:rsid w:val="00610618"/>
    <w:rsid w:val="006117E7"/>
    <w:rsid w:val="006118FE"/>
    <w:rsid w:val="00611C7E"/>
    <w:rsid w:val="0061246D"/>
    <w:rsid w:val="0061267E"/>
    <w:rsid w:val="00612BEC"/>
    <w:rsid w:val="0061309B"/>
    <w:rsid w:val="00613169"/>
    <w:rsid w:val="0061347C"/>
    <w:rsid w:val="00613B63"/>
    <w:rsid w:val="00613FCE"/>
    <w:rsid w:val="0061403A"/>
    <w:rsid w:val="006143A6"/>
    <w:rsid w:val="00615BC4"/>
    <w:rsid w:val="00616744"/>
    <w:rsid w:val="006173E3"/>
    <w:rsid w:val="0061749E"/>
    <w:rsid w:val="0061755E"/>
    <w:rsid w:val="006179B4"/>
    <w:rsid w:val="00617B78"/>
    <w:rsid w:val="00617F1B"/>
    <w:rsid w:val="0062037C"/>
    <w:rsid w:val="006207F6"/>
    <w:rsid w:val="00621188"/>
    <w:rsid w:val="0062154A"/>
    <w:rsid w:val="00621944"/>
    <w:rsid w:val="006219D9"/>
    <w:rsid w:val="006222F9"/>
    <w:rsid w:val="00622AEA"/>
    <w:rsid w:val="00622BD7"/>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601"/>
    <w:rsid w:val="006306E3"/>
    <w:rsid w:val="00630BC9"/>
    <w:rsid w:val="00630EA5"/>
    <w:rsid w:val="006311D2"/>
    <w:rsid w:val="006312F5"/>
    <w:rsid w:val="00631477"/>
    <w:rsid w:val="00631762"/>
    <w:rsid w:val="00631C0D"/>
    <w:rsid w:val="00631CC8"/>
    <w:rsid w:val="00631D6F"/>
    <w:rsid w:val="006320B4"/>
    <w:rsid w:val="0063290A"/>
    <w:rsid w:val="00632969"/>
    <w:rsid w:val="0063340D"/>
    <w:rsid w:val="00634392"/>
    <w:rsid w:val="00634CDA"/>
    <w:rsid w:val="00635C28"/>
    <w:rsid w:val="00635CDD"/>
    <w:rsid w:val="00636B51"/>
    <w:rsid w:val="00636C70"/>
    <w:rsid w:val="00636DFF"/>
    <w:rsid w:val="00637117"/>
    <w:rsid w:val="006373FF"/>
    <w:rsid w:val="006374AE"/>
    <w:rsid w:val="00637C35"/>
    <w:rsid w:val="00640043"/>
    <w:rsid w:val="00640410"/>
    <w:rsid w:val="00640507"/>
    <w:rsid w:val="00640D72"/>
    <w:rsid w:val="00641120"/>
    <w:rsid w:val="006412DB"/>
    <w:rsid w:val="00641CA4"/>
    <w:rsid w:val="0064266B"/>
    <w:rsid w:val="00642C59"/>
    <w:rsid w:val="006430EB"/>
    <w:rsid w:val="00643339"/>
    <w:rsid w:val="00643384"/>
    <w:rsid w:val="00643470"/>
    <w:rsid w:val="00643AD1"/>
    <w:rsid w:val="00643B65"/>
    <w:rsid w:val="00643E92"/>
    <w:rsid w:val="00644A84"/>
    <w:rsid w:val="00644A90"/>
    <w:rsid w:val="00644D70"/>
    <w:rsid w:val="006451C5"/>
    <w:rsid w:val="006451FF"/>
    <w:rsid w:val="00645380"/>
    <w:rsid w:val="00645FA2"/>
    <w:rsid w:val="00646532"/>
    <w:rsid w:val="00647075"/>
    <w:rsid w:val="00647DE6"/>
    <w:rsid w:val="00650E43"/>
    <w:rsid w:val="00651A10"/>
    <w:rsid w:val="00651E45"/>
    <w:rsid w:val="006528E8"/>
    <w:rsid w:val="00652AE0"/>
    <w:rsid w:val="00653121"/>
    <w:rsid w:val="006533D1"/>
    <w:rsid w:val="0065393B"/>
    <w:rsid w:val="00653DE4"/>
    <w:rsid w:val="00654BF4"/>
    <w:rsid w:val="0065538B"/>
    <w:rsid w:val="006559C8"/>
    <w:rsid w:val="006568A6"/>
    <w:rsid w:val="00656B80"/>
    <w:rsid w:val="00656D42"/>
    <w:rsid w:val="00657434"/>
    <w:rsid w:val="0066013A"/>
    <w:rsid w:val="00660641"/>
    <w:rsid w:val="006607FA"/>
    <w:rsid w:val="0066081B"/>
    <w:rsid w:val="00660ABC"/>
    <w:rsid w:val="00660B3F"/>
    <w:rsid w:val="00661ADB"/>
    <w:rsid w:val="00662DB7"/>
    <w:rsid w:val="00663059"/>
    <w:rsid w:val="00663163"/>
    <w:rsid w:val="00663FF5"/>
    <w:rsid w:val="00664221"/>
    <w:rsid w:val="00665423"/>
    <w:rsid w:val="00665425"/>
    <w:rsid w:val="00665C47"/>
    <w:rsid w:val="00665CFC"/>
    <w:rsid w:val="00666C1B"/>
    <w:rsid w:val="006678F0"/>
    <w:rsid w:val="00671549"/>
    <w:rsid w:val="00672578"/>
    <w:rsid w:val="00672DD9"/>
    <w:rsid w:val="00672E48"/>
    <w:rsid w:val="00673B9C"/>
    <w:rsid w:val="0067422C"/>
    <w:rsid w:val="00674261"/>
    <w:rsid w:val="006744E7"/>
    <w:rsid w:val="006755D7"/>
    <w:rsid w:val="006759E7"/>
    <w:rsid w:val="00675B17"/>
    <w:rsid w:val="0067624D"/>
    <w:rsid w:val="0067639D"/>
    <w:rsid w:val="00676679"/>
    <w:rsid w:val="00676817"/>
    <w:rsid w:val="006772A6"/>
    <w:rsid w:val="0067730C"/>
    <w:rsid w:val="00680844"/>
    <w:rsid w:val="00680966"/>
    <w:rsid w:val="00680A3B"/>
    <w:rsid w:val="00680ECC"/>
    <w:rsid w:val="00681509"/>
    <w:rsid w:val="00681B85"/>
    <w:rsid w:val="00681C85"/>
    <w:rsid w:val="00681D02"/>
    <w:rsid w:val="006824B2"/>
    <w:rsid w:val="00682572"/>
    <w:rsid w:val="00682743"/>
    <w:rsid w:val="006828BE"/>
    <w:rsid w:val="00682B4C"/>
    <w:rsid w:val="00682E0B"/>
    <w:rsid w:val="00682F48"/>
    <w:rsid w:val="006836E4"/>
    <w:rsid w:val="00683BC5"/>
    <w:rsid w:val="00683FCA"/>
    <w:rsid w:val="00684551"/>
    <w:rsid w:val="006851B9"/>
    <w:rsid w:val="00685433"/>
    <w:rsid w:val="0068584A"/>
    <w:rsid w:val="006858A6"/>
    <w:rsid w:val="00686111"/>
    <w:rsid w:val="00686332"/>
    <w:rsid w:val="00686854"/>
    <w:rsid w:val="00686F7F"/>
    <w:rsid w:val="0068769A"/>
    <w:rsid w:val="006904A0"/>
    <w:rsid w:val="0069092A"/>
    <w:rsid w:val="00690C8A"/>
    <w:rsid w:val="00690CEB"/>
    <w:rsid w:val="00690F38"/>
    <w:rsid w:val="0069132C"/>
    <w:rsid w:val="00691790"/>
    <w:rsid w:val="00691B6A"/>
    <w:rsid w:val="00692115"/>
    <w:rsid w:val="006921AC"/>
    <w:rsid w:val="00692E31"/>
    <w:rsid w:val="00693A57"/>
    <w:rsid w:val="00693FE2"/>
    <w:rsid w:val="0069461A"/>
    <w:rsid w:val="00695808"/>
    <w:rsid w:val="0069580E"/>
    <w:rsid w:val="00695A7E"/>
    <w:rsid w:val="006960A8"/>
    <w:rsid w:val="006964A2"/>
    <w:rsid w:val="00696A23"/>
    <w:rsid w:val="0069782A"/>
    <w:rsid w:val="00697B36"/>
    <w:rsid w:val="00697D5C"/>
    <w:rsid w:val="006A0058"/>
    <w:rsid w:val="006A01B7"/>
    <w:rsid w:val="006A126F"/>
    <w:rsid w:val="006A231A"/>
    <w:rsid w:val="006A3AC4"/>
    <w:rsid w:val="006A402B"/>
    <w:rsid w:val="006A4137"/>
    <w:rsid w:val="006A466B"/>
    <w:rsid w:val="006A46E9"/>
    <w:rsid w:val="006A4824"/>
    <w:rsid w:val="006A482D"/>
    <w:rsid w:val="006A52C3"/>
    <w:rsid w:val="006A6123"/>
    <w:rsid w:val="006A63F2"/>
    <w:rsid w:val="006A690E"/>
    <w:rsid w:val="006A6FBF"/>
    <w:rsid w:val="006A7426"/>
    <w:rsid w:val="006A7BE9"/>
    <w:rsid w:val="006B098E"/>
    <w:rsid w:val="006B0B32"/>
    <w:rsid w:val="006B0D16"/>
    <w:rsid w:val="006B17DE"/>
    <w:rsid w:val="006B1C8A"/>
    <w:rsid w:val="006B233C"/>
    <w:rsid w:val="006B29B8"/>
    <w:rsid w:val="006B3962"/>
    <w:rsid w:val="006B4007"/>
    <w:rsid w:val="006B4498"/>
    <w:rsid w:val="006B46FB"/>
    <w:rsid w:val="006B5388"/>
    <w:rsid w:val="006B56FE"/>
    <w:rsid w:val="006B57F7"/>
    <w:rsid w:val="006B5A77"/>
    <w:rsid w:val="006B6508"/>
    <w:rsid w:val="006B6A2C"/>
    <w:rsid w:val="006B7068"/>
    <w:rsid w:val="006B769A"/>
    <w:rsid w:val="006B76E6"/>
    <w:rsid w:val="006B79BD"/>
    <w:rsid w:val="006B7C1F"/>
    <w:rsid w:val="006C1A3E"/>
    <w:rsid w:val="006C1EDF"/>
    <w:rsid w:val="006C257D"/>
    <w:rsid w:val="006C298C"/>
    <w:rsid w:val="006C3270"/>
    <w:rsid w:val="006C34C3"/>
    <w:rsid w:val="006C447E"/>
    <w:rsid w:val="006C48C7"/>
    <w:rsid w:val="006C4D2A"/>
    <w:rsid w:val="006C5655"/>
    <w:rsid w:val="006C5FF1"/>
    <w:rsid w:val="006C63C9"/>
    <w:rsid w:val="006C64CD"/>
    <w:rsid w:val="006C6AD8"/>
    <w:rsid w:val="006C6CB4"/>
    <w:rsid w:val="006C74A4"/>
    <w:rsid w:val="006C74D7"/>
    <w:rsid w:val="006C74F3"/>
    <w:rsid w:val="006D03CF"/>
    <w:rsid w:val="006D05E1"/>
    <w:rsid w:val="006D0793"/>
    <w:rsid w:val="006D0968"/>
    <w:rsid w:val="006D11A6"/>
    <w:rsid w:val="006D1577"/>
    <w:rsid w:val="006D1D02"/>
    <w:rsid w:val="006D217E"/>
    <w:rsid w:val="006D220B"/>
    <w:rsid w:val="006D239A"/>
    <w:rsid w:val="006D28C2"/>
    <w:rsid w:val="006D334A"/>
    <w:rsid w:val="006D3C51"/>
    <w:rsid w:val="006D5050"/>
    <w:rsid w:val="006D51F4"/>
    <w:rsid w:val="006D5FA2"/>
    <w:rsid w:val="006D687E"/>
    <w:rsid w:val="006D69A9"/>
    <w:rsid w:val="006D6B9A"/>
    <w:rsid w:val="006D7641"/>
    <w:rsid w:val="006D7DF5"/>
    <w:rsid w:val="006E0CBC"/>
    <w:rsid w:val="006E0CE6"/>
    <w:rsid w:val="006E1B2F"/>
    <w:rsid w:val="006E1B4B"/>
    <w:rsid w:val="006E21FB"/>
    <w:rsid w:val="006E2843"/>
    <w:rsid w:val="006E33F2"/>
    <w:rsid w:val="006E354C"/>
    <w:rsid w:val="006E3B77"/>
    <w:rsid w:val="006E3FE6"/>
    <w:rsid w:val="006E4395"/>
    <w:rsid w:val="006E441B"/>
    <w:rsid w:val="006E4616"/>
    <w:rsid w:val="006E47E7"/>
    <w:rsid w:val="006E517D"/>
    <w:rsid w:val="006E5523"/>
    <w:rsid w:val="006E5FB1"/>
    <w:rsid w:val="006E5FC0"/>
    <w:rsid w:val="006E65B7"/>
    <w:rsid w:val="006E6ACC"/>
    <w:rsid w:val="006E78E9"/>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4C50"/>
    <w:rsid w:val="006F53EF"/>
    <w:rsid w:val="006F583C"/>
    <w:rsid w:val="006F5B85"/>
    <w:rsid w:val="006F6001"/>
    <w:rsid w:val="006F6042"/>
    <w:rsid w:val="006F6219"/>
    <w:rsid w:val="006F696E"/>
    <w:rsid w:val="006F69CC"/>
    <w:rsid w:val="006F6B07"/>
    <w:rsid w:val="006F6F40"/>
    <w:rsid w:val="006F7BC8"/>
    <w:rsid w:val="007006DD"/>
    <w:rsid w:val="00701235"/>
    <w:rsid w:val="00702502"/>
    <w:rsid w:val="00702853"/>
    <w:rsid w:val="00702BD7"/>
    <w:rsid w:val="007041AF"/>
    <w:rsid w:val="00704E7B"/>
    <w:rsid w:val="00704FD2"/>
    <w:rsid w:val="00705213"/>
    <w:rsid w:val="00705607"/>
    <w:rsid w:val="00705669"/>
    <w:rsid w:val="007065AD"/>
    <w:rsid w:val="0070696A"/>
    <w:rsid w:val="00706D37"/>
    <w:rsid w:val="0071049B"/>
    <w:rsid w:val="00710820"/>
    <w:rsid w:val="007108F6"/>
    <w:rsid w:val="00710C13"/>
    <w:rsid w:val="00711284"/>
    <w:rsid w:val="00711D1E"/>
    <w:rsid w:val="00711DB1"/>
    <w:rsid w:val="00712E74"/>
    <w:rsid w:val="00713142"/>
    <w:rsid w:val="0071366C"/>
    <w:rsid w:val="00713890"/>
    <w:rsid w:val="0071409E"/>
    <w:rsid w:val="00714162"/>
    <w:rsid w:val="00715419"/>
    <w:rsid w:val="00715614"/>
    <w:rsid w:val="007158B2"/>
    <w:rsid w:val="007159EC"/>
    <w:rsid w:val="00715D97"/>
    <w:rsid w:val="007162C1"/>
    <w:rsid w:val="0071662F"/>
    <w:rsid w:val="0071723E"/>
    <w:rsid w:val="00717440"/>
    <w:rsid w:val="00717924"/>
    <w:rsid w:val="00717ADE"/>
    <w:rsid w:val="007202F7"/>
    <w:rsid w:val="00720B78"/>
    <w:rsid w:val="00720D1E"/>
    <w:rsid w:val="00720E92"/>
    <w:rsid w:val="00720F56"/>
    <w:rsid w:val="00721050"/>
    <w:rsid w:val="0072179E"/>
    <w:rsid w:val="00721BCE"/>
    <w:rsid w:val="00721DB8"/>
    <w:rsid w:val="00721FD0"/>
    <w:rsid w:val="00722ADC"/>
    <w:rsid w:val="00722F08"/>
    <w:rsid w:val="00723261"/>
    <w:rsid w:val="007239FD"/>
    <w:rsid w:val="00723E57"/>
    <w:rsid w:val="00723F22"/>
    <w:rsid w:val="007240AB"/>
    <w:rsid w:val="007247AB"/>
    <w:rsid w:val="00724AE7"/>
    <w:rsid w:val="00724D8A"/>
    <w:rsid w:val="00724FA6"/>
    <w:rsid w:val="007250CA"/>
    <w:rsid w:val="00725AF5"/>
    <w:rsid w:val="007262F2"/>
    <w:rsid w:val="00726B6F"/>
    <w:rsid w:val="00726CDD"/>
    <w:rsid w:val="00727055"/>
    <w:rsid w:val="00727087"/>
    <w:rsid w:val="007270DB"/>
    <w:rsid w:val="007270F6"/>
    <w:rsid w:val="007273ED"/>
    <w:rsid w:val="00727670"/>
    <w:rsid w:val="00732ADB"/>
    <w:rsid w:val="00733870"/>
    <w:rsid w:val="00733D96"/>
    <w:rsid w:val="00734B1F"/>
    <w:rsid w:val="00735044"/>
    <w:rsid w:val="0073593A"/>
    <w:rsid w:val="00735BFC"/>
    <w:rsid w:val="00736424"/>
    <w:rsid w:val="00736986"/>
    <w:rsid w:val="0073706D"/>
    <w:rsid w:val="00737313"/>
    <w:rsid w:val="00737545"/>
    <w:rsid w:val="007403E2"/>
    <w:rsid w:val="0074201C"/>
    <w:rsid w:val="00742121"/>
    <w:rsid w:val="00742349"/>
    <w:rsid w:val="00742469"/>
    <w:rsid w:val="00742843"/>
    <w:rsid w:val="00742891"/>
    <w:rsid w:val="00742ABC"/>
    <w:rsid w:val="007430DD"/>
    <w:rsid w:val="0074342D"/>
    <w:rsid w:val="007451DD"/>
    <w:rsid w:val="00745D65"/>
    <w:rsid w:val="00746A71"/>
    <w:rsid w:val="00746D9E"/>
    <w:rsid w:val="00746F5C"/>
    <w:rsid w:val="0074730B"/>
    <w:rsid w:val="007503D4"/>
    <w:rsid w:val="00750849"/>
    <w:rsid w:val="0075215B"/>
    <w:rsid w:val="00752A3B"/>
    <w:rsid w:val="007532F2"/>
    <w:rsid w:val="0075383F"/>
    <w:rsid w:val="00753D8A"/>
    <w:rsid w:val="00754438"/>
    <w:rsid w:val="00754FB3"/>
    <w:rsid w:val="00755174"/>
    <w:rsid w:val="00755265"/>
    <w:rsid w:val="00755F4B"/>
    <w:rsid w:val="00756329"/>
    <w:rsid w:val="00756335"/>
    <w:rsid w:val="007565D1"/>
    <w:rsid w:val="00756AB4"/>
    <w:rsid w:val="00757161"/>
    <w:rsid w:val="0075727D"/>
    <w:rsid w:val="00757578"/>
    <w:rsid w:val="00757A84"/>
    <w:rsid w:val="00760194"/>
    <w:rsid w:val="00760369"/>
    <w:rsid w:val="00760682"/>
    <w:rsid w:val="00760BCF"/>
    <w:rsid w:val="00760C0B"/>
    <w:rsid w:val="00761CE4"/>
    <w:rsid w:val="00762599"/>
    <w:rsid w:val="00762C65"/>
    <w:rsid w:val="007633BC"/>
    <w:rsid w:val="00764258"/>
    <w:rsid w:val="0076493A"/>
    <w:rsid w:val="00764C4D"/>
    <w:rsid w:val="00765DA3"/>
    <w:rsid w:val="007667C0"/>
    <w:rsid w:val="00766C2B"/>
    <w:rsid w:val="00766C35"/>
    <w:rsid w:val="00766FC1"/>
    <w:rsid w:val="007675AB"/>
    <w:rsid w:val="00767BE7"/>
    <w:rsid w:val="00767E8E"/>
    <w:rsid w:val="00770323"/>
    <w:rsid w:val="00770981"/>
    <w:rsid w:val="00770BF0"/>
    <w:rsid w:val="007723F2"/>
    <w:rsid w:val="00772523"/>
    <w:rsid w:val="00772632"/>
    <w:rsid w:val="007733F5"/>
    <w:rsid w:val="007734E5"/>
    <w:rsid w:val="007756F5"/>
    <w:rsid w:val="007760E9"/>
    <w:rsid w:val="00777238"/>
    <w:rsid w:val="007772E5"/>
    <w:rsid w:val="00777F75"/>
    <w:rsid w:val="0078071A"/>
    <w:rsid w:val="00780883"/>
    <w:rsid w:val="007809F4"/>
    <w:rsid w:val="00780DE5"/>
    <w:rsid w:val="007814C2"/>
    <w:rsid w:val="007815CF"/>
    <w:rsid w:val="007822BA"/>
    <w:rsid w:val="00782A49"/>
    <w:rsid w:val="00782CA2"/>
    <w:rsid w:val="00782EA6"/>
    <w:rsid w:val="007835DB"/>
    <w:rsid w:val="007840EE"/>
    <w:rsid w:val="00784CF4"/>
    <w:rsid w:val="00785D97"/>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2EA1"/>
    <w:rsid w:val="00793AF1"/>
    <w:rsid w:val="0079446B"/>
    <w:rsid w:val="00794780"/>
    <w:rsid w:val="0079479F"/>
    <w:rsid w:val="007947EF"/>
    <w:rsid w:val="007965FF"/>
    <w:rsid w:val="00797447"/>
    <w:rsid w:val="007977A8"/>
    <w:rsid w:val="0079795C"/>
    <w:rsid w:val="007A0177"/>
    <w:rsid w:val="007A0300"/>
    <w:rsid w:val="007A1CBF"/>
    <w:rsid w:val="007A1F11"/>
    <w:rsid w:val="007A4303"/>
    <w:rsid w:val="007A4747"/>
    <w:rsid w:val="007A4999"/>
    <w:rsid w:val="007A49E1"/>
    <w:rsid w:val="007A4FE1"/>
    <w:rsid w:val="007A576C"/>
    <w:rsid w:val="007A5A75"/>
    <w:rsid w:val="007A5B76"/>
    <w:rsid w:val="007A5E78"/>
    <w:rsid w:val="007A61E4"/>
    <w:rsid w:val="007A627A"/>
    <w:rsid w:val="007A690E"/>
    <w:rsid w:val="007A69F3"/>
    <w:rsid w:val="007A6BB8"/>
    <w:rsid w:val="007A6CEF"/>
    <w:rsid w:val="007A7091"/>
    <w:rsid w:val="007A7C16"/>
    <w:rsid w:val="007B02E5"/>
    <w:rsid w:val="007B0380"/>
    <w:rsid w:val="007B068B"/>
    <w:rsid w:val="007B0CA3"/>
    <w:rsid w:val="007B15C7"/>
    <w:rsid w:val="007B1A3A"/>
    <w:rsid w:val="007B1E8F"/>
    <w:rsid w:val="007B2488"/>
    <w:rsid w:val="007B2AA3"/>
    <w:rsid w:val="007B2B30"/>
    <w:rsid w:val="007B2CFD"/>
    <w:rsid w:val="007B30DD"/>
    <w:rsid w:val="007B31DE"/>
    <w:rsid w:val="007B33B9"/>
    <w:rsid w:val="007B347E"/>
    <w:rsid w:val="007B482E"/>
    <w:rsid w:val="007B4E64"/>
    <w:rsid w:val="007B512A"/>
    <w:rsid w:val="007B536C"/>
    <w:rsid w:val="007B54E7"/>
    <w:rsid w:val="007B573E"/>
    <w:rsid w:val="007B588C"/>
    <w:rsid w:val="007B58CE"/>
    <w:rsid w:val="007B677F"/>
    <w:rsid w:val="007B69E9"/>
    <w:rsid w:val="007B6AE1"/>
    <w:rsid w:val="007B717D"/>
    <w:rsid w:val="007B75AF"/>
    <w:rsid w:val="007B77E0"/>
    <w:rsid w:val="007B7877"/>
    <w:rsid w:val="007C09C0"/>
    <w:rsid w:val="007C0DC1"/>
    <w:rsid w:val="007C0FD7"/>
    <w:rsid w:val="007C103E"/>
    <w:rsid w:val="007C1181"/>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5425"/>
    <w:rsid w:val="007C5C58"/>
    <w:rsid w:val="007C647D"/>
    <w:rsid w:val="007C7328"/>
    <w:rsid w:val="007C7C5F"/>
    <w:rsid w:val="007D000A"/>
    <w:rsid w:val="007D0444"/>
    <w:rsid w:val="007D06EE"/>
    <w:rsid w:val="007D07F6"/>
    <w:rsid w:val="007D082C"/>
    <w:rsid w:val="007D0971"/>
    <w:rsid w:val="007D1B7B"/>
    <w:rsid w:val="007D270E"/>
    <w:rsid w:val="007D29BD"/>
    <w:rsid w:val="007D2BA7"/>
    <w:rsid w:val="007D347D"/>
    <w:rsid w:val="007D3492"/>
    <w:rsid w:val="007D383F"/>
    <w:rsid w:val="007D3A69"/>
    <w:rsid w:val="007D4369"/>
    <w:rsid w:val="007D4766"/>
    <w:rsid w:val="007D4A32"/>
    <w:rsid w:val="007D4F76"/>
    <w:rsid w:val="007D51B0"/>
    <w:rsid w:val="007D5783"/>
    <w:rsid w:val="007D5B49"/>
    <w:rsid w:val="007D6A07"/>
    <w:rsid w:val="007D6F67"/>
    <w:rsid w:val="007D78CD"/>
    <w:rsid w:val="007D7DF8"/>
    <w:rsid w:val="007E0B1C"/>
    <w:rsid w:val="007E0C70"/>
    <w:rsid w:val="007E1F47"/>
    <w:rsid w:val="007E2250"/>
    <w:rsid w:val="007E279C"/>
    <w:rsid w:val="007E2A33"/>
    <w:rsid w:val="007E2B2B"/>
    <w:rsid w:val="007E2F31"/>
    <w:rsid w:val="007E3255"/>
    <w:rsid w:val="007E3BED"/>
    <w:rsid w:val="007E3F33"/>
    <w:rsid w:val="007E43C4"/>
    <w:rsid w:val="007E4739"/>
    <w:rsid w:val="007E4900"/>
    <w:rsid w:val="007E4A03"/>
    <w:rsid w:val="007E5161"/>
    <w:rsid w:val="007E550F"/>
    <w:rsid w:val="007E5A18"/>
    <w:rsid w:val="007E5D57"/>
    <w:rsid w:val="007E5E07"/>
    <w:rsid w:val="007E6494"/>
    <w:rsid w:val="007E6B4F"/>
    <w:rsid w:val="007E74CF"/>
    <w:rsid w:val="007E76C4"/>
    <w:rsid w:val="007E7ADF"/>
    <w:rsid w:val="007E7CE8"/>
    <w:rsid w:val="007F04CF"/>
    <w:rsid w:val="007F04EF"/>
    <w:rsid w:val="007F07E1"/>
    <w:rsid w:val="007F0A79"/>
    <w:rsid w:val="007F0D89"/>
    <w:rsid w:val="007F11A0"/>
    <w:rsid w:val="007F1222"/>
    <w:rsid w:val="007F1355"/>
    <w:rsid w:val="007F14FF"/>
    <w:rsid w:val="007F1656"/>
    <w:rsid w:val="007F1FC8"/>
    <w:rsid w:val="007F2B1B"/>
    <w:rsid w:val="007F2BF2"/>
    <w:rsid w:val="007F2D14"/>
    <w:rsid w:val="007F32C2"/>
    <w:rsid w:val="007F3513"/>
    <w:rsid w:val="007F36FD"/>
    <w:rsid w:val="007F39EC"/>
    <w:rsid w:val="007F4214"/>
    <w:rsid w:val="007F5CB9"/>
    <w:rsid w:val="007F6999"/>
    <w:rsid w:val="007F7259"/>
    <w:rsid w:val="007F7498"/>
    <w:rsid w:val="007F76D2"/>
    <w:rsid w:val="0080011F"/>
    <w:rsid w:val="008002AF"/>
    <w:rsid w:val="00800F4E"/>
    <w:rsid w:val="00801287"/>
    <w:rsid w:val="00801763"/>
    <w:rsid w:val="008017A8"/>
    <w:rsid w:val="00801A1C"/>
    <w:rsid w:val="008024AF"/>
    <w:rsid w:val="008025F1"/>
    <w:rsid w:val="00802A54"/>
    <w:rsid w:val="0080324A"/>
    <w:rsid w:val="00803F9B"/>
    <w:rsid w:val="008040A8"/>
    <w:rsid w:val="00804CD4"/>
    <w:rsid w:val="00804CFE"/>
    <w:rsid w:val="00805233"/>
    <w:rsid w:val="0080547B"/>
    <w:rsid w:val="0080574B"/>
    <w:rsid w:val="008061B5"/>
    <w:rsid w:val="008064DF"/>
    <w:rsid w:val="0080673E"/>
    <w:rsid w:val="0080705F"/>
    <w:rsid w:val="00807252"/>
    <w:rsid w:val="00807B43"/>
    <w:rsid w:val="008103DE"/>
    <w:rsid w:val="00810BD8"/>
    <w:rsid w:val="00811229"/>
    <w:rsid w:val="00811873"/>
    <w:rsid w:val="00811DCE"/>
    <w:rsid w:val="008139DE"/>
    <w:rsid w:val="0081410C"/>
    <w:rsid w:val="00814202"/>
    <w:rsid w:val="008142DC"/>
    <w:rsid w:val="008143B9"/>
    <w:rsid w:val="00815D85"/>
    <w:rsid w:val="0081658F"/>
    <w:rsid w:val="00816803"/>
    <w:rsid w:val="00816C66"/>
    <w:rsid w:val="00816CBC"/>
    <w:rsid w:val="00816EF1"/>
    <w:rsid w:val="0081703B"/>
    <w:rsid w:val="008172AA"/>
    <w:rsid w:val="00817324"/>
    <w:rsid w:val="0081752B"/>
    <w:rsid w:val="008178AD"/>
    <w:rsid w:val="008201EF"/>
    <w:rsid w:val="00820E05"/>
    <w:rsid w:val="0082132C"/>
    <w:rsid w:val="008215F2"/>
    <w:rsid w:val="008218B1"/>
    <w:rsid w:val="008221AE"/>
    <w:rsid w:val="008223CF"/>
    <w:rsid w:val="00822854"/>
    <w:rsid w:val="008230C4"/>
    <w:rsid w:val="00823365"/>
    <w:rsid w:val="00823886"/>
    <w:rsid w:val="008238DD"/>
    <w:rsid w:val="00823C3D"/>
    <w:rsid w:val="00823D1E"/>
    <w:rsid w:val="00823FE6"/>
    <w:rsid w:val="00824431"/>
    <w:rsid w:val="00824C6B"/>
    <w:rsid w:val="00824C7F"/>
    <w:rsid w:val="008251D0"/>
    <w:rsid w:val="00825B26"/>
    <w:rsid w:val="00825DB4"/>
    <w:rsid w:val="00825DBB"/>
    <w:rsid w:val="008260E7"/>
    <w:rsid w:val="00826277"/>
    <w:rsid w:val="00826B0E"/>
    <w:rsid w:val="00826D58"/>
    <w:rsid w:val="00826FA5"/>
    <w:rsid w:val="00826FE2"/>
    <w:rsid w:val="008279FA"/>
    <w:rsid w:val="0083064A"/>
    <w:rsid w:val="00830A44"/>
    <w:rsid w:val="00830B67"/>
    <w:rsid w:val="00830C2C"/>
    <w:rsid w:val="008310D8"/>
    <w:rsid w:val="0083307A"/>
    <w:rsid w:val="00833E0A"/>
    <w:rsid w:val="00834098"/>
    <w:rsid w:val="008343DB"/>
    <w:rsid w:val="00834666"/>
    <w:rsid w:val="008353CB"/>
    <w:rsid w:val="008365A1"/>
    <w:rsid w:val="008365E6"/>
    <w:rsid w:val="00836C76"/>
    <w:rsid w:val="00836E45"/>
    <w:rsid w:val="00837A63"/>
    <w:rsid w:val="00840007"/>
    <w:rsid w:val="008401EA"/>
    <w:rsid w:val="00840C81"/>
    <w:rsid w:val="00840FDE"/>
    <w:rsid w:val="008414CB"/>
    <w:rsid w:val="00841806"/>
    <w:rsid w:val="00842095"/>
    <w:rsid w:val="008424C8"/>
    <w:rsid w:val="00843A8D"/>
    <w:rsid w:val="00843ED3"/>
    <w:rsid w:val="00844259"/>
    <w:rsid w:val="00844642"/>
    <w:rsid w:val="00844816"/>
    <w:rsid w:val="00845278"/>
    <w:rsid w:val="00845E80"/>
    <w:rsid w:val="0084609F"/>
    <w:rsid w:val="00846714"/>
    <w:rsid w:val="008470DA"/>
    <w:rsid w:val="00847498"/>
    <w:rsid w:val="008477D7"/>
    <w:rsid w:val="00847E00"/>
    <w:rsid w:val="00850B00"/>
    <w:rsid w:val="00850D5C"/>
    <w:rsid w:val="00851684"/>
    <w:rsid w:val="008519EE"/>
    <w:rsid w:val="00851B9F"/>
    <w:rsid w:val="00851BDD"/>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5D"/>
    <w:rsid w:val="008618C0"/>
    <w:rsid w:val="008619C2"/>
    <w:rsid w:val="00861A82"/>
    <w:rsid w:val="00861EC5"/>
    <w:rsid w:val="008621CB"/>
    <w:rsid w:val="008626E7"/>
    <w:rsid w:val="00862944"/>
    <w:rsid w:val="00862D61"/>
    <w:rsid w:val="00862E50"/>
    <w:rsid w:val="008632E7"/>
    <w:rsid w:val="0086344A"/>
    <w:rsid w:val="00863776"/>
    <w:rsid w:val="00863AF4"/>
    <w:rsid w:val="00863FBE"/>
    <w:rsid w:val="0086406B"/>
    <w:rsid w:val="00864403"/>
    <w:rsid w:val="00864438"/>
    <w:rsid w:val="008644B4"/>
    <w:rsid w:val="008646E6"/>
    <w:rsid w:val="00864982"/>
    <w:rsid w:val="00864E06"/>
    <w:rsid w:val="00865180"/>
    <w:rsid w:val="00870175"/>
    <w:rsid w:val="00870681"/>
    <w:rsid w:val="00870BC4"/>
    <w:rsid w:val="00870E87"/>
    <w:rsid w:val="00870EE7"/>
    <w:rsid w:val="00870EF4"/>
    <w:rsid w:val="00870FDC"/>
    <w:rsid w:val="00871394"/>
    <w:rsid w:val="0087195E"/>
    <w:rsid w:val="00872A70"/>
    <w:rsid w:val="00872BF1"/>
    <w:rsid w:val="00873319"/>
    <w:rsid w:val="008737BD"/>
    <w:rsid w:val="00874357"/>
    <w:rsid w:val="008745FE"/>
    <w:rsid w:val="00874600"/>
    <w:rsid w:val="00874A11"/>
    <w:rsid w:val="00874C0A"/>
    <w:rsid w:val="00875224"/>
    <w:rsid w:val="00875A14"/>
    <w:rsid w:val="00875D0D"/>
    <w:rsid w:val="00875DB2"/>
    <w:rsid w:val="008762D4"/>
    <w:rsid w:val="00876920"/>
    <w:rsid w:val="00877373"/>
    <w:rsid w:val="008773C4"/>
    <w:rsid w:val="00877BED"/>
    <w:rsid w:val="00877E48"/>
    <w:rsid w:val="00880324"/>
    <w:rsid w:val="00881176"/>
    <w:rsid w:val="008812A2"/>
    <w:rsid w:val="00881C12"/>
    <w:rsid w:val="008822D4"/>
    <w:rsid w:val="008826D5"/>
    <w:rsid w:val="0088288C"/>
    <w:rsid w:val="008828BF"/>
    <w:rsid w:val="00882B62"/>
    <w:rsid w:val="00882E15"/>
    <w:rsid w:val="008833FB"/>
    <w:rsid w:val="00883A03"/>
    <w:rsid w:val="00883B98"/>
    <w:rsid w:val="00883CD9"/>
    <w:rsid w:val="008843EB"/>
    <w:rsid w:val="00884DCF"/>
    <w:rsid w:val="0088578D"/>
    <w:rsid w:val="008857DB"/>
    <w:rsid w:val="00885ABD"/>
    <w:rsid w:val="00886326"/>
    <w:rsid w:val="008863B9"/>
    <w:rsid w:val="008867F9"/>
    <w:rsid w:val="008869D9"/>
    <w:rsid w:val="00886FD8"/>
    <w:rsid w:val="0088719E"/>
    <w:rsid w:val="008874E9"/>
    <w:rsid w:val="0088781B"/>
    <w:rsid w:val="00887BED"/>
    <w:rsid w:val="00887E11"/>
    <w:rsid w:val="0089094A"/>
    <w:rsid w:val="00891D40"/>
    <w:rsid w:val="00892968"/>
    <w:rsid w:val="008929F6"/>
    <w:rsid w:val="00892B42"/>
    <w:rsid w:val="00892B93"/>
    <w:rsid w:val="00892EBB"/>
    <w:rsid w:val="00893172"/>
    <w:rsid w:val="008931AD"/>
    <w:rsid w:val="00893209"/>
    <w:rsid w:val="00893560"/>
    <w:rsid w:val="00893C4E"/>
    <w:rsid w:val="00893CCA"/>
    <w:rsid w:val="00893D2C"/>
    <w:rsid w:val="00893F6D"/>
    <w:rsid w:val="008941C8"/>
    <w:rsid w:val="00894358"/>
    <w:rsid w:val="008943B5"/>
    <w:rsid w:val="00895112"/>
    <w:rsid w:val="008957CF"/>
    <w:rsid w:val="0089594D"/>
    <w:rsid w:val="008964BB"/>
    <w:rsid w:val="0089742A"/>
    <w:rsid w:val="008975A8"/>
    <w:rsid w:val="0089774B"/>
    <w:rsid w:val="00897986"/>
    <w:rsid w:val="00897EEC"/>
    <w:rsid w:val="00897F54"/>
    <w:rsid w:val="00897FB6"/>
    <w:rsid w:val="008A091C"/>
    <w:rsid w:val="008A1250"/>
    <w:rsid w:val="008A17AD"/>
    <w:rsid w:val="008A2030"/>
    <w:rsid w:val="008A2328"/>
    <w:rsid w:val="008A2388"/>
    <w:rsid w:val="008A26B6"/>
    <w:rsid w:val="008A2AF6"/>
    <w:rsid w:val="008A2D05"/>
    <w:rsid w:val="008A2D27"/>
    <w:rsid w:val="008A30CC"/>
    <w:rsid w:val="008A3D09"/>
    <w:rsid w:val="008A3F08"/>
    <w:rsid w:val="008A45A6"/>
    <w:rsid w:val="008A4EDD"/>
    <w:rsid w:val="008A542D"/>
    <w:rsid w:val="008A5459"/>
    <w:rsid w:val="008A5A33"/>
    <w:rsid w:val="008A5A8E"/>
    <w:rsid w:val="008A5CB7"/>
    <w:rsid w:val="008A6137"/>
    <w:rsid w:val="008A697D"/>
    <w:rsid w:val="008A6BA5"/>
    <w:rsid w:val="008A74A3"/>
    <w:rsid w:val="008A78C6"/>
    <w:rsid w:val="008A7B3F"/>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6EE2"/>
    <w:rsid w:val="008B74F6"/>
    <w:rsid w:val="008B75EF"/>
    <w:rsid w:val="008B7D0F"/>
    <w:rsid w:val="008B7D84"/>
    <w:rsid w:val="008C0177"/>
    <w:rsid w:val="008C093F"/>
    <w:rsid w:val="008C14DE"/>
    <w:rsid w:val="008C1AFC"/>
    <w:rsid w:val="008C24D6"/>
    <w:rsid w:val="008C2626"/>
    <w:rsid w:val="008C2774"/>
    <w:rsid w:val="008C3446"/>
    <w:rsid w:val="008C3F65"/>
    <w:rsid w:val="008C427C"/>
    <w:rsid w:val="008C4989"/>
    <w:rsid w:val="008C592D"/>
    <w:rsid w:val="008C5D94"/>
    <w:rsid w:val="008C6345"/>
    <w:rsid w:val="008C6B9D"/>
    <w:rsid w:val="008C6BB5"/>
    <w:rsid w:val="008D0332"/>
    <w:rsid w:val="008D0A2E"/>
    <w:rsid w:val="008D10B9"/>
    <w:rsid w:val="008D1CB3"/>
    <w:rsid w:val="008D26C0"/>
    <w:rsid w:val="008D2709"/>
    <w:rsid w:val="008D2F0F"/>
    <w:rsid w:val="008D31E6"/>
    <w:rsid w:val="008D3341"/>
    <w:rsid w:val="008D3511"/>
    <w:rsid w:val="008D3684"/>
    <w:rsid w:val="008D3CCC"/>
    <w:rsid w:val="008D5277"/>
    <w:rsid w:val="008D56D9"/>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3CF"/>
    <w:rsid w:val="008E0C63"/>
    <w:rsid w:val="008E11E6"/>
    <w:rsid w:val="008E186E"/>
    <w:rsid w:val="008E18B2"/>
    <w:rsid w:val="008E1BAB"/>
    <w:rsid w:val="008E1E5A"/>
    <w:rsid w:val="008E22C7"/>
    <w:rsid w:val="008E2564"/>
    <w:rsid w:val="008E2A41"/>
    <w:rsid w:val="008E2D19"/>
    <w:rsid w:val="008E32E5"/>
    <w:rsid w:val="008E34D4"/>
    <w:rsid w:val="008E3BD0"/>
    <w:rsid w:val="008E3E6B"/>
    <w:rsid w:val="008E487D"/>
    <w:rsid w:val="008E4D50"/>
    <w:rsid w:val="008E4EE4"/>
    <w:rsid w:val="008E51E5"/>
    <w:rsid w:val="008E6BF4"/>
    <w:rsid w:val="008E6BF9"/>
    <w:rsid w:val="008E7F5E"/>
    <w:rsid w:val="008E7FC3"/>
    <w:rsid w:val="008F0693"/>
    <w:rsid w:val="008F0743"/>
    <w:rsid w:val="008F0A44"/>
    <w:rsid w:val="008F0ADE"/>
    <w:rsid w:val="008F1166"/>
    <w:rsid w:val="008F17C7"/>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1E7"/>
    <w:rsid w:val="009016B7"/>
    <w:rsid w:val="00901DDA"/>
    <w:rsid w:val="009022CB"/>
    <w:rsid w:val="00902D29"/>
    <w:rsid w:val="00902FCD"/>
    <w:rsid w:val="0090307A"/>
    <w:rsid w:val="0090328A"/>
    <w:rsid w:val="0090332C"/>
    <w:rsid w:val="00903661"/>
    <w:rsid w:val="00903CDA"/>
    <w:rsid w:val="00903F14"/>
    <w:rsid w:val="00904869"/>
    <w:rsid w:val="009051EE"/>
    <w:rsid w:val="00905D4C"/>
    <w:rsid w:val="009064D0"/>
    <w:rsid w:val="009065B2"/>
    <w:rsid w:val="009075A0"/>
    <w:rsid w:val="00907DC4"/>
    <w:rsid w:val="0091011C"/>
    <w:rsid w:val="009102A0"/>
    <w:rsid w:val="00910F09"/>
    <w:rsid w:val="00911837"/>
    <w:rsid w:val="009122B3"/>
    <w:rsid w:val="00912568"/>
    <w:rsid w:val="009127A3"/>
    <w:rsid w:val="009131D4"/>
    <w:rsid w:val="00913267"/>
    <w:rsid w:val="009148DE"/>
    <w:rsid w:val="00914AB7"/>
    <w:rsid w:val="009154E2"/>
    <w:rsid w:val="00915821"/>
    <w:rsid w:val="009159A5"/>
    <w:rsid w:val="00915CA6"/>
    <w:rsid w:val="00916288"/>
    <w:rsid w:val="009162A6"/>
    <w:rsid w:val="00916D4E"/>
    <w:rsid w:val="00917034"/>
    <w:rsid w:val="00917798"/>
    <w:rsid w:val="009177A6"/>
    <w:rsid w:val="00917D9C"/>
    <w:rsid w:val="00917E84"/>
    <w:rsid w:val="009211BD"/>
    <w:rsid w:val="009211C3"/>
    <w:rsid w:val="009212E0"/>
    <w:rsid w:val="00921404"/>
    <w:rsid w:val="00921C3D"/>
    <w:rsid w:val="00921F0A"/>
    <w:rsid w:val="0092229D"/>
    <w:rsid w:val="00922C9B"/>
    <w:rsid w:val="00923078"/>
    <w:rsid w:val="00923630"/>
    <w:rsid w:val="0092368C"/>
    <w:rsid w:val="009238DA"/>
    <w:rsid w:val="00923BE7"/>
    <w:rsid w:val="00924304"/>
    <w:rsid w:val="00925404"/>
    <w:rsid w:val="009260E4"/>
    <w:rsid w:val="00926409"/>
    <w:rsid w:val="00926FCB"/>
    <w:rsid w:val="009276B7"/>
    <w:rsid w:val="00927F14"/>
    <w:rsid w:val="00930D4F"/>
    <w:rsid w:val="0093111A"/>
    <w:rsid w:val="009316C1"/>
    <w:rsid w:val="00931BAA"/>
    <w:rsid w:val="00931FFC"/>
    <w:rsid w:val="00932A22"/>
    <w:rsid w:val="00932A75"/>
    <w:rsid w:val="00932BB3"/>
    <w:rsid w:val="00932C51"/>
    <w:rsid w:val="00932ED3"/>
    <w:rsid w:val="00933190"/>
    <w:rsid w:val="0093330F"/>
    <w:rsid w:val="00933496"/>
    <w:rsid w:val="009338FB"/>
    <w:rsid w:val="00933A56"/>
    <w:rsid w:val="00933C9D"/>
    <w:rsid w:val="00933E13"/>
    <w:rsid w:val="00933FCB"/>
    <w:rsid w:val="00934D4D"/>
    <w:rsid w:val="009354E1"/>
    <w:rsid w:val="00935FFF"/>
    <w:rsid w:val="009362CE"/>
    <w:rsid w:val="009367B9"/>
    <w:rsid w:val="00936826"/>
    <w:rsid w:val="00936901"/>
    <w:rsid w:val="0093695F"/>
    <w:rsid w:val="00937191"/>
    <w:rsid w:val="009373F4"/>
    <w:rsid w:val="00937919"/>
    <w:rsid w:val="00937B84"/>
    <w:rsid w:val="00940E12"/>
    <w:rsid w:val="00941628"/>
    <w:rsid w:val="0094162A"/>
    <w:rsid w:val="00941696"/>
    <w:rsid w:val="00941E30"/>
    <w:rsid w:val="00941EA9"/>
    <w:rsid w:val="009423B0"/>
    <w:rsid w:val="009423DC"/>
    <w:rsid w:val="00943EF8"/>
    <w:rsid w:val="0094451F"/>
    <w:rsid w:val="00944C94"/>
    <w:rsid w:val="00944D5B"/>
    <w:rsid w:val="00944DD7"/>
    <w:rsid w:val="00945505"/>
    <w:rsid w:val="00945BEC"/>
    <w:rsid w:val="00946238"/>
    <w:rsid w:val="00946330"/>
    <w:rsid w:val="00946678"/>
    <w:rsid w:val="00946964"/>
    <w:rsid w:val="00946C26"/>
    <w:rsid w:val="00946F79"/>
    <w:rsid w:val="00947167"/>
    <w:rsid w:val="0095024A"/>
    <w:rsid w:val="009503DD"/>
    <w:rsid w:val="009507FB"/>
    <w:rsid w:val="00950928"/>
    <w:rsid w:val="00951804"/>
    <w:rsid w:val="00951C05"/>
    <w:rsid w:val="00951F81"/>
    <w:rsid w:val="009522B0"/>
    <w:rsid w:val="009522E5"/>
    <w:rsid w:val="00953519"/>
    <w:rsid w:val="00953699"/>
    <w:rsid w:val="00953B35"/>
    <w:rsid w:val="00953EA4"/>
    <w:rsid w:val="00954320"/>
    <w:rsid w:val="00954759"/>
    <w:rsid w:val="00954BDA"/>
    <w:rsid w:val="00955397"/>
    <w:rsid w:val="00955462"/>
    <w:rsid w:val="0095546A"/>
    <w:rsid w:val="00955925"/>
    <w:rsid w:val="00955CC1"/>
    <w:rsid w:val="00956AAD"/>
    <w:rsid w:val="00956B26"/>
    <w:rsid w:val="0095712E"/>
    <w:rsid w:val="009574CC"/>
    <w:rsid w:val="00960132"/>
    <w:rsid w:val="009609F7"/>
    <w:rsid w:val="00960CA6"/>
    <w:rsid w:val="00960FA6"/>
    <w:rsid w:val="009611A9"/>
    <w:rsid w:val="009613C5"/>
    <w:rsid w:val="00961477"/>
    <w:rsid w:val="0096153C"/>
    <w:rsid w:val="00962C02"/>
    <w:rsid w:val="00962DA7"/>
    <w:rsid w:val="00962F69"/>
    <w:rsid w:val="00963E11"/>
    <w:rsid w:val="00963FEA"/>
    <w:rsid w:val="009642AE"/>
    <w:rsid w:val="0096441C"/>
    <w:rsid w:val="00964442"/>
    <w:rsid w:val="00965BA4"/>
    <w:rsid w:val="0096676E"/>
    <w:rsid w:val="00966A39"/>
    <w:rsid w:val="00966A44"/>
    <w:rsid w:val="00966C7D"/>
    <w:rsid w:val="00966CF7"/>
    <w:rsid w:val="009672B7"/>
    <w:rsid w:val="00967742"/>
    <w:rsid w:val="00967C8E"/>
    <w:rsid w:val="009709A2"/>
    <w:rsid w:val="00970DA3"/>
    <w:rsid w:val="009716C4"/>
    <w:rsid w:val="0097199F"/>
    <w:rsid w:val="00971CCC"/>
    <w:rsid w:val="00972B59"/>
    <w:rsid w:val="00972D8C"/>
    <w:rsid w:val="009730A2"/>
    <w:rsid w:val="009731EF"/>
    <w:rsid w:val="009741A7"/>
    <w:rsid w:val="009741BC"/>
    <w:rsid w:val="00974400"/>
    <w:rsid w:val="00974ECA"/>
    <w:rsid w:val="00975749"/>
    <w:rsid w:val="00975F8D"/>
    <w:rsid w:val="00976027"/>
    <w:rsid w:val="0097662A"/>
    <w:rsid w:val="00976873"/>
    <w:rsid w:val="00976BE0"/>
    <w:rsid w:val="009777D9"/>
    <w:rsid w:val="0098090D"/>
    <w:rsid w:val="00981582"/>
    <w:rsid w:val="0098208B"/>
    <w:rsid w:val="0098225D"/>
    <w:rsid w:val="00982549"/>
    <w:rsid w:val="009827B5"/>
    <w:rsid w:val="00982CE1"/>
    <w:rsid w:val="009836EB"/>
    <w:rsid w:val="00984681"/>
    <w:rsid w:val="009849B4"/>
    <w:rsid w:val="00984BE8"/>
    <w:rsid w:val="00985416"/>
    <w:rsid w:val="009855B1"/>
    <w:rsid w:val="00985B23"/>
    <w:rsid w:val="00986286"/>
    <w:rsid w:val="00986B53"/>
    <w:rsid w:val="00987BC3"/>
    <w:rsid w:val="00987E80"/>
    <w:rsid w:val="00987F60"/>
    <w:rsid w:val="00990257"/>
    <w:rsid w:val="009904C0"/>
    <w:rsid w:val="0099058E"/>
    <w:rsid w:val="00991512"/>
    <w:rsid w:val="00991B88"/>
    <w:rsid w:val="00991E2B"/>
    <w:rsid w:val="0099217E"/>
    <w:rsid w:val="0099234F"/>
    <w:rsid w:val="00992430"/>
    <w:rsid w:val="009926A4"/>
    <w:rsid w:val="00992A6C"/>
    <w:rsid w:val="00992F67"/>
    <w:rsid w:val="0099372D"/>
    <w:rsid w:val="00993D05"/>
    <w:rsid w:val="0099419C"/>
    <w:rsid w:val="00994583"/>
    <w:rsid w:val="009947B6"/>
    <w:rsid w:val="00994B40"/>
    <w:rsid w:val="009954D4"/>
    <w:rsid w:val="00995F5E"/>
    <w:rsid w:val="00996D6F"/>
    <w:rsid w:val="009971E6"/>
    <w:rsid w:val="0099726C"/>
    <w:rsid w:val="00997663"/>
    <w:rsid w:val="00997F00"/>
    <w:rsid w:val="009A04C6"/>
    <w:rsid w:val="009A07BA"/>
    <w:rsid w:val="009A0846"/>
    <w:rsid w:val="009A0CF9"/>
    <w:rsid w:val="009A0F39"/>
    <w:rsid w:val="009A13BF"/>
    <w:rsid w:val="009A1676"/>
    <w:rsid w:val="009A210B"/>
    <w:rsid w:val="009A221C"/>
    <w:rsid w:val="009A30F4"/>
    <w:rsid w:val="009A36BE"/>
    <w:rsid w:val="009A3966"/>
    <w:rsid w:val="009A3B49"/>
    <w:rsid w:val="009A3E50"/>
    <w:rsid w:val="009A4335"/>
    <w:rsid w:val="009A478D"/>
    <w:rsid w:val="009A5570"/>
    <w:rsid w:val="009A5753"/>
    <w:rsid w:val="009A579D"/>
    <w:rsid w:val="009A5BCB"/>
    <w:rsid w:val="009A60F6"/>
    <w:rsid w:val="009A662C"/>
    <w:rsid w:val="009A668D"/>
    <w:rsid w:val="009A77D2"/>
    <w:rsid w:val="009A795B"/>
    <w:rsid w:val="009A7CAA"/>
    <w:rsid w:val="009B0D42"/>
    <w:rsid w:val="009B0E04"/>
    <w:rsid w:val="009B0E21"/>
    <w:rsid w:val="009B0FBE"/>
    <w:rsid w:val="009B193C"/>
    <w:rsid w:val="009B266B"/>
    <w:rsid w:val="009B296E"/>
    <w:rsid w:val="009B3250"/>
    <w:rsid w:val="009B3570"/>
    <w:rsid w:val="009B4A16"/>
    <w:rsid w:val="009B4DF9"/>
    <w:rsid w:val="009B4E10"/>
    <w:rsid w:val="009B5155"/>
    <w:rsid w:val="009B5E0A"/>
    <w:rsid w:val="009B6407"/>
    <w:rsid w:val="009B6EAD"/>
    <w:rsid w:val="009B72D9"/>
    <w:rsid w:val="009B7389"/>
    <w:rsid w:val="009C0966"/>
    <w:rsid w:val="009C134B"/>
    <w:rsid w:val="009C1367"/>
    <w:rsid w:val="009C14FA"/>
    <w:rsid w:val="009C15E8"/>
    <w:rsid w:val="009C1DFC"/>
    <w:rsid w:val="009C215B"/>
    <w:rsid w:val="009C21ED"/>
    <w:rsid w:val="009C263C"/>
    <w:rsid w:val="009C279A"/>
    <w:rsid w:val="009C2AD0"/>
    <w:rsid w:val="009C2B68"/>
    <w:rsid w:val="009C2F9B"/>
    <w:rsid w:val="009C330D"/>
    <w:rsid w:val="009C3647"/>
    <w:rsid w:val="009C38EA"/>
    <w:rsid w:val="009C3CFD"/>
    <w:rsid w:val="009C46E2"/>
    <w:rsid w:val="009C50F9"/>
    <w:rsid w:val="009C5463"/>
    <w:rsid w:val="009C58A3"/>
    <w:rsid w:val="009C5BC4"/>
    <w:rsid w:val="009C5CD4"/>
    <w:rsid w:val="009C5F68"/>
    <w:rsid w:val="009C6FAC"/>
    <w:rsid w:val="009C7084"/>
    <w:rsid w:val="009D0768"/>
    <w:rsid w:val="009D07E7"/>
    <w:rsid w:val="009D0A8A"/>
    <w:rsid w:val="009D1060"/>
    <w:rsid w:val="009D1566"/>
    <w:rsid w:val="009D1D3C"/>
    <w:rsid w:val="009D341D"/>
    <w:rsid w:val="009D39DB"/>
    <w:rsid w:val="009D3DAC"/>
    <w:rsid w:val="009D3FF7"/>
    <w:rsid w:val="009D4244"/>
    <w:rsid w:val="009D429B"/>
    <w:rsid w:val="009D4659"/>
    <w:rsid w:val="009D48A2"/>
    <w:rsid w:val="009D4E8A"/>
    <w:rsid w:val="009D509E"/>
    <w:rsid w:val="009D5745"/>
    <w:rsid w:val="009D5935"/>
    <w:rsid w:val="009D5F3D"/>
    <w:rsid w:val="009D7D64"/>
    <w:rsid w:val="009E00D8"/>
    <w:rsid w:val="009E05EF"/>
    <w:rsid w:val="009E08A1"/>
    <w:rsid w:val="009E08AC"/>
    <w:rsid w:val="009E0E11"/>
    <w:rsid w:val="009E1531"/>
    <w:rsid w:val="009E1B6D"/>
    <w:rsid w:val="009E1CCD"/>
    <w:rsid w:val="009E26F5"/>
    <w:rsid w:val="009E2ABF"/>
    <w:rsid w:val="009E2C65"/>
    <w:rsid w:val="009E2CC0"/>
    <w:rsid w:val="009E3297"/>
    <w:rsid w:val="009E350F"/>
    <w:rsid w:val="009E3FC8"/>
    <w:rsid w:val="009E436C"/>
    <w:rsid w:val="009E4494"/>
    <w:rsid w:val="009E44C2"/>
    <w:rsid w:val="009E46A9"/>
    <w:rsid w:val="009E48BC"/>
    <w:rsid w:val="009E4A1E"/>
    <w:rsid w:val="009E54F4"/>
    <w:rsid w:val="009E567E"/>
    <w:rsid w:val="009E60DA"/>
    <w:rsid w:val="009E6411"/>
    <w:rsid w:val="009E6EBC"/>
    <w:rsid w:val="009E72D6"/>
    <w:rsid w:val="009E7B37"/>
    <w:rsid w:val="009F0B8B"/>
    <w:rsid w:val="009F0C4A"/>
    <w:rsid w:val="009F137D"/>
    <w:rsid w:val="009F217E"/>
    <w:rsid w:val="009F2562"/>
    <w:rsid w:val="009F31CA"/>
    <w:rsid w:val="009F352E"/>
    <w:rsid w:val="009F3E27"/>
    <w:rsid w:val="009F4128"/>
    <w:rsid w:val="009F467A"/>
    <w:rsid w:val="009F4844"/>
    <w:rsid w:val="009F4B31"/>
    <w:rsid w:val="009F4C6B"/>
    <w:rsid w:val="009F4FBB"/>
    <w:rsid w:val="009F55EF"/>
    <w:rsid w:val="009F56EF"/>
    <w:rsid w:val="009F5E2C"/>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DA7"/>
    <w:rsid w:val="00A01EF1"/>
    <w:rsid w:val="00A02770"/>
    <w:rsid w:val="00A0290C"/>
    <w:rsid w:val="00A033DF"/>
    <w:rsid w:val="00A035AB"/>
    <w:rsid w:val="00A03C3E"/>
    <w:rsid w:val="00A03CD5"/>
    <w:rsid w:val="00A04C07"/>
    <w:rsid w:val="00A05105"/>
    <w:rsid w:val="00A0530F"/>
    <w:rsid w:val="00A05955"/>
    <w:rsid w:val="00A05CE2"/>
    <w:rsid w:val="00A05CF3"/>
    <w:rsid w:val="00A0614B"/>
    <w:rsid w:val="00A06503"/>
    <w:rsid w:val="00A072CA"/>
    <w:rsid w:val="00A1030A"/>
    <w:rsid w:val="00A107D9"/>
    <w:rsid w:val="00A10818"/>
    <w:rsid w:val="00A10912"/>
    <w:rsid w:val="00A10D71"/>
    <w:rsid w:val="00A10F92"/>
    <w:rsid w:val="00A1169C"/>
    <w:rsid w:val="00A12714"/>
    <w:rsid w:val="00A127D2"/>
    <w:rsid w:val="00A12C11"/>
    <w:rsid w:val="00A12C37"/>
    <w:rsid w:val="00A1331E"/>
    <w:rsid w:val="00A13C17"/>
    <w:rsid w:val="00A142D0"/>
    <w:rsid w:val="00A14DC1"/>
    <w:rsid w:val="00A14E05"/>
    <w:rsid w:val="00A1584C"/>
    <w:rsid w:val="00A160E2"/>
    <w:rsid w:val="00A161FF"/>
    <w:rsid w:val="00A16613"/>
    <w:rsid w:val="00A16798"/>
    <w:rsid w:val="00A17D0C"/>
    <w:rsid w:val="00A2029C"/>
    <w:rsid w:val="00A205DF"/>
    <w:rsid w:val="00A2061A"/>
    <w:rsid w:val="00A206DB"/>
    <w:rsid w:val="00A21888"/>
    <w:rsid w:val="00A21B56"/>
    <w:rsid w:val="00A223B9"/>
    <w:rsid w:val="00A226C4"/>
    <w:rsid w:val="00A2338A"/>
    <w:rsid w:val="00A2387A"/>
    <w:rsid w:val="00A238C6"/>
    <w:rsid w:val="00A23A9B"/>
    <w:rsid w:val="00A23B4B"/>
    <w:rsid w:val="00A24053"/>
    <w:rsid w:val="00A24571"/>
    <w:rsid w:val="00A246B6"/>
    <w:rsid w:val="00A2498A"/>
    <w:rsid w:val="00A24AF1"/>
    <w:rsid w:val="00A2585C"/>
    <w:rsid w:val="00A25D99"/>
    <w:rsid w:val="00A26B39"/>
    <w:rsid w:val="00A2766D"/>
    <w:rsid w:val="00A3050A"/>
    <w:rsid w:val="00A3094D"/>
    <w:rsid w:val="00A30D61"/>
    <w:rsid w:val="00A30DD2"/>
    <w:rsid w:val="00A3159B"/>
    <w:rsid w:val="00A31741"/>
    <w:rsid w:val="00A31E16"/>
    <w:rsid w:val="00A32108"/>
    <w:rsid w:val="00A32AA8"/>
    <w:rsid w:val="00A336FD"/>
    <w:rsid w:val="00A34014"/>
    <w:rsid w:val="00A3454E"/>
    <w:rsid w:val="00A34673"/>
    <w:rsid w:val="00A34C45"/>
    <w:rsid w:val="00A35221"/>
    <w:rsid w:val="00A3535D"/>
    <w:rsid w:val="00A35704"/>
    <w:rsid w:val="00A359B2"/>
    <w:rsid w:val="00A35BAA"/>
    <w:rsid w:val="00A35D3E"/>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454"/>
    <w:rsid w:val="00A4670E"/>
    <w:rsid w:val="00A4681F"/>
    <w:rsid w:val="00A46FE1"/>
    <w:rsid w:val="00A47101"/>
    <w:rsid w:val="00A471AE"/>
    <w:rsid w:val="00A47AEC"/>
    <w:rsid w:val="00A47E70"/>
    <w:rsid w:val="00A47E8E"/>
    <w:rsid w:val="00A5011E"/>
    <w:rsid w:val="00A50489"/>
    <w:rsid w:val="00A505E9"/>
    <w:rsid w:val="00A50CF0"/>
    <w:rsid w:val="00A51A18"/>
    <w:rsid w:val="00A51F5F"/>
    <w:rsid w:val="00A5232F"/>
    <w:rsid w:val="00A52924"/>
    <w:rsid w:val="00A52982"/>
    <w:rsid w:val="00A53180"/>
    <w:rsid w:val="00A534F2"/>
    <w:rsid w:val="00A539FA"/>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591"/>
    <w:rsid w:val="00A60A80"/>
    <w:rsid w:val="00A60B32"/>
    <w:rsid w:val="00A61414"/>
    <w:rsid w:val="00A61A04"/>
    <w:rsid w:val="00A61F6E"/>
    <w:rsid w:val="00A620F4"/>
    <w:rsid w:val="00A6230B"/>
    <w:rsid w:val="00A62961"/>
    <w:rsid w:val="00A63338"/>
    <w:rsid w:val="00A6352C"/>
    <w:rsid w:val="00A63BE2"/>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81D"/>
    <w:rsid w:val="00A71A32"/>
    <w:rsid w:val="00A71A5F"/>
    <w:rsid w:val="00A71E04"/>
    <w:rsid w:val="00A720D0"/>
    <w:rsid w:val="00A724D1"/>
    <w:rsid w:val="00A7283C"/>
    <w:rsid w:val="00A739DC"/>
    <w:rsid w:val="00A73DAC"/>
    <w:rsid w:val="00A74406"/>
    <w:rsid w:val="00A749B0"/>
    <w:rsid w:val="00A7565A"/>
    <w:rsid w:val="00A758B6"/>
    <w:rsid w:val="00A75F9C"/>
    <w:rsid w:val="00A763EE"/>
    <w:rsid w:val="00A76614"/>
    <w:rsid w:val="00A7671C"/>
    <w:rsid w:val="00A77B5F"/>
    <w:rsid w:val="00A80731"/>
    <w:rsid w:val="00A80ABA"/>
    <w:rsid w:val="00A80FE3"/>
    <w:rsid w:val="00A81B56"/>
    <w:rsid w:val="00A82124"/>
    <w:rsid w:val="00A82313"/>
    <w:rsid w:val="00A827C5"/>
    <w:rsid w:val="00A82B85"/>
    <w:rsid w:val="00A82BF6"/>
    <w:rsid w:val="00A83DF0"/>
    <w:rsid w:val="00A83EEC"/>
    <w:rsid w:val="00A83FAC"/>
    <w:rsid w:val="00A853F5"/>
    <w:rsid w:val="00A8613B"/>
    <w:rsid w:val="00A8621E"/>
    <w:rsid w:val="00A86300"/>
    <w:rsid w:val="00A863A8"/>
    <w:rsid w:val="00A86F94"/>
    <w:rsid w:val="00A90215"/>
    <w:rsid w:val="00A9082A"/>
    <w:rsid w:val="00A9099E"/>
    <w:rsid w:val="00A90DAD"/>
    <w:rsid w:val="00A91375"/>
    <w:rsid w:val="00A91DCE"/>
    <w:rsid w:val="00A92045"/>
    <w:rsid w:val="00A92209"/>
    <w:rsid w:val="00A92444"/>
    <w:rsid w:val="00A926C2"/>
    <w:rsid w:val="00A92722"/>
    <w:rsid w:val="00A927C8"/>
    <w:rsid w:val="00A9365A"/>
    <w:rsid w:val="00A948C4"/>
    <w:rsid w:val="00A94CB4"/>
    <w:rsid w:val="00A954B2"/>
    <w:rsid w:val="00A95825"/>
    <w:rsid w:val="00A95873"/>
    <w:rsid w:val="00A95A9B"/>
    <w:rsid w:val="00A95B19"/>
    <w:rsid w:val="00A95CE7"/>
    <w:rsid w:val="00A95E08"/>
    <w:rsid w:val="00A96F3D"/>
    <w:rsid w:val="00A96FF4"/>
    <w:rsid w:val="00A97333"/>
    <w:rsid w:val="00A97621"/>
    <w:rsid w:val="00A97D1C"/>
    <w:rsid w:val="00AA03EE"/>
    <w:rsid w:val="00AA056B"/>
    <w:rsid w:val="00AA05E4"/>
    <w:rsid w:val="00AA0DE3"/>
    <w:rsid w:val="00AA12D9"/>
    <w:rsid w:val="00AA185B"/>
    <w:rsid w:val="00AA1EF1"/>
    <w:rsid w:val="00AA2131"/>
    <w:rsid w:val="00AA2CBC"/>
    <w:rsid w:val="00AA3204"/>
    <w:rsid w:val="00AA350F"/>
    <w:rsid w:val="00AA4396"/>
    <w:rsid w:val="00AA43BE"/>
    <w:rsid w:val="00AA4692"/>
    <w:rsid w:val="00AA4A4F"/>
    <w:rsid w:val="00AA4BA8"/>
    <w:rsid w:val="00AA505C"/>
    <w:rsid w:val="00AA50E3"/>
    <w:rsid w:val="00AA5E65"/>
    <w:rsid w:val="00AA5FB1"/>
    <w:rsid w:val="00AA66C0"/>
    <w:rsid w:val="00AA6B86"/>
    <w:rsid w:val="00AA77C7"/>
    <w:rsid w:val="00AA78D3"/>
    <w:rsid w:val="00AB0B3F"/>
    <w:rsid w:val="00AB0CA4"/>
    <w:rsid w:val="00AB1873"/>
    <w:rsid w:val="00AB21EF"/>
    <w:rsid w:val="00AB23CF"/>
    <w:rsid w:val="00AB29CC"/>
    <w:rsid w:val="00AB2C01"/>
    <w:rsid w:val="00AB3397"/>
    <w:rsid w:val="00AB3908"/>
    <w:rsid w:val="00AB39B6"/>
    <w:rsid w:val="00AB479D"/>
    <w:rsid w:val="00AB4B73"/>
    <w:rsid w:val="00AB559B"/>
    <w:rsid w:val="00AB565A"/>
    <w:rsid w:val="00AB5BBF"/>
    <w:rsid w:val="00AB5F77"/>
    <w:rsid w:val="00AB6194"/>
    <w:rsid w:val="00AB6490"/>
    <w:rsid w:val="00AB6E6E"/>
    <w:rsid w:val="00AB70F1"/>
    <w:rsid w:val="00AB7C3F"/>
    <w:rsid w:val="00AB7D37"/>
    <w:rsid w:val="00AC04A4"/>
    <w:rsid w:val="00AC08A6"/>
    <w:rsid w:val="00AC136E"/>
    <w:rsid w:val="00AC1D6B"/>
    <w:rsid w:val="00AC3329"/>
    <w:rsid w:val="00AC3D56"/>
    <w:rsid w:val="00AC5340"/>
    <w:rsid w:val="00AC54D9"/>
    <w:rsid w:val="00AC5820"/>
    <w:rsid w:val="00AC58EB"/>
    <w:rsid w:val="00AC5A85"/>
    <w:rsid w:val="00AC5E0E"/>
    <w:rsid w:val="00AC6400"/>
    <w:rsid w:val="00AC6540"/>
    <w:rsid w:val="00AC66CE"/>
    <w:rsid w:val="00AC68B0"/>
    <w:rsid w:val="00AC6A41"/>
    <w:rsid w:val="00AC6DCB"/>
    <w:rsid w:val="00AC71CB"/>
    <w:rsid w:val="00AC7B3D"/>
    <w:rsid w:val="00AC7C71"/>
    <w:rsid w:val="00AC7D82"/>
    <w:rsid w:val="00AD0ABD"/>
    <w:rsid w:val="00AD1240"/>
    <w:rsid w:val="00AD1CD8"/>
    <w:rsid w:val="00AD2063"/>
    <w:rsid w:val="00AD2370"/>
    <w:rsid w:val="00AD3BCD"/>
    <w:rsid w:val="00AD45D3"/>
    <w:rsid w:val="00AD4723"/>
    <w:rsid w:val="00AD48FF"/>
    <w:rsid w:val="00AD5501"/>
    <w:rsid w:val="00AD570D"/>
    <w:rsid w:val="00AD5C15"/>
    <w:rsid w:val="00AD5DA5"/>
    <w:rsid w:val="00AD5EE8"/>
    <w:rsid w:val="00AD5FBF"/>
    <w:rsid w:val="00AD6892"/>
    <w:rsid w:val="00AD71B9"/>
    <w:rsid w:val="00AD7E11"/>
    <w:rsid w:val="00AE0142"/>
    <w:rsid w:val="00AE0CEF"/>
    <w:rsid w:val="00AE0E8A"/>
    <w:rsid w:val="00AE1534"/>
    <w:rsid w:val="00AE1E8A"/>
    <w:rsid w:val="00AE20A9"/>
    <w:rsid w:val="00AE221C"/>
    <w:rsid w:val="00AE250E"/>
    <w:rsid w:val="00AE2B09"/>
    <w:rsid w:val="00AE3352"/>
    <w:rsid w:val="00AE3C93"/>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8B0"/>
    <w:rsid w:val="00AF1DA6"/>
    <w:rsid w:val="00AF320C"/>
    <w:rsid w:val="00AF356D"/>
    <w:rsid w:val="00AF39B1"/>
    <w:rsid w:val="00AF3FC0"/>
    <w:rsid w:val="00AF3FE6"/>
    <w:rsid w:val="00AF416E"/>
    <w:rsid w:val="00AF4F03"/>
    <w:rsid w:val="00AF4FC6"/>
    <w:rsid w:val="00AF528D"/>
    <w:rsid w:val="00AF5869"/>
    <w:rsid w:val="00AF5C22"/>
    <w:rsid w:val="00AF6907"/>
    <w:rsid w:val="00AF6ADA"/>
    <w:rsid w:val="00AF6CEE"/>
    <w:rsid w:val="00AF7A14"/>
    <w:rsid w:val="00B00662"/>
    <w:rsid w:val="00B0087B"/>
    <w:rsid w:val="00B00936"/>
    <w:rsid w:val="00B00C6E"/>
    <w:rsid w:val="00B02151"/>
    <w:rsid w:val="00B0294D"/>
    <w:rsid w:val="00B031AE"/>
    <w:rsid w:val="00B032F6"/>
    <w:rsid w:val="00B033EA"/>
    <w:rsid w:val="00B03D7A"/>
    <w:rsid w:val="00B04464"/>
    <w:rsid w:val="00B049FF"/>
    <w:rsid w:val="00B04EF2"/>
    <w:rsid w:val="00B05255"/>
    <w:rsid w:val="00B056BD"/>
    <w:rsid w:val="00B05891"/>
    <w:rsid w:val="00B05CFA"/>
    <w:rsid w:val="00B066E3"/>
    <w:rsid w:val="00B0723B"/>
    <w:rsid w:val="00B10179"/>
    <w:rsid w:val="00B129D2"/>
    <w:rsid w:val="00B12DA6"/>
    <w:rsid w:val="00B13BFF"/>
    <w:rsid w:val="00B144BB"/>
    <w:rsid w:val="00B15C23"/>
    <w:rsid w:val="00B15CA9"/>
    <w:rsid w:val="00B15FD3"/>
    <w:rsid w:val="00B16384"/>
    <w:rsid w:val="00B167D0"/>
    <w:rsid w:val="00B16BBB"/>
    <w:rsid w:val="00B16D1C"/>
    <w:rsid w:val="00B173F9"/>
    <w:rsid w:val="00B17A23"/>
    <w:rsid w:val="00B20600"/>
    <w:rsid w:val="00B20A11"/>
    <w:rsid w:val="00B20D13"/>
    <w:rsid w:val="00B21F90"/>
    <w:rsid w:val="00B233A3"/>
    <w:rsid w:val="00B23BEC"/>
    <w:rsid w:val="00B23E31"/>
    <w:rsid w:val="00B23F2F"/>
    <w:rsid w:val="00B2421A"/>
    <w:rsid w:val="00B24544"/>
    <w:rsid w:val="00B2494F"/>
    <w:rsid w:val="00B24AC7"/>
    <w:rsid w:val="00B24C01"/>
    <w:rsid w:val="00B24E58"/>
    <w:rsid w:val="00B25349"/>
    <w:rsid w:val="00B258BB"/>
    <w:rsid w:val="00B25C73"/>
    <w:rsid w:val="00B2689B"/>
    <w:rsid w:val="00B26D65"/>
    <w:rsid w:val="00B27467"/>
    <w:rsid w:val="00B30144"/>
    <w:rsid w:val="00B30329"/>
    <w:rsid w:val="00B30E9C"/>
    <w:rsid w:val="00B31639"/>
    <w:rsid w:val="00B31A9A"/>
    <w:rsid w:val="00B32432"/>
    <w:rsid w:val="00B32819"/>
    <w:rsid w:val="00B328B4"/>
    <w:rsid w:val="00B329C9"/>
    <w:rsid w:val="00B32A51"/>
    <w:rsid w:val="00B33088"/>
    <w:rsid w:val="00B330CD"/>
    <w:rsid w:val="00B34323"/>
    <w:rsid w:val="00B344E7"/>
    <w:rsid w:val="00B34C4F"/>
    <w:rsid w:val="00B34D58"/>
    <w:rsid w:val="00B3533D"/>
    <w:rsid w:val="00B35A3A"/>
    <w:rsid w:val="00B36270"/>
    <w:rsid w:val="00B36414"/>
    <w:rsid w:val="00B371EA"/>
    <w:rsid w:val="00B3759E"/>
    <w:rsid w:val="00B37D5F"/>
    <w:rsid w:val="00B406DA"/>
    <w:rsid w:val="00B40FA0"/>
    <w:rsid w:val="00B41C12"/>
    <w:rsid w:val="00B42246"/>
    <w:rsid w:val="00B42435"/>
    <w:rsid w:val="00B424F5"/>
    <w:rsid w:val="00B42AC6"/>
    <w:rsid w:val="00B42F23"/>
    <w:rsid w:val="00B43AF8"/>
    <w:rsid w:val="00B449F9"/>
    <w:rsid w:val="00B44AEE"/>
    <w:rsid w:val="00B44E05"/>
    <w:rsid w:val="00B4598F"/>
    <w:rsid w:val="00B45C2A"/>
    <w:rsid w:val="00B45D61"/>
    <w:rsid w:val="00B46B68"/>
    <w:rsid w:val="00B46FAA"/>
    <w:rsid w:val="00B47582"/>
    <w:rsid w:val="00B5049B"/>
    <w:rsid w:val="00B5148D"/>
    <w:rsid w:val="00B5191E"/>
    <w:rsid w:val="00B527C9"/>
    <w:rsid w:val="00B52D97"/>
    <w:rsid w:val="00B52E7D"/>
    <w:rsid w:val="00B5325D"/>
    <w:rsid w:val="00B5360E"/>
    <w:rsid w:val="00B53843"/>
    <w:rsid w:val="00B53C71"/>
    <w:rsid w:val="00B544F2"/>
    <w:rsid w:val="00B546AB"/>
    <w:rsid w:val="00B55BF9"/>
    <w:rsid w:val="00B562DA"/>
    <w:rsid w:val="00B57323"/>
    <w:rsid w:val="00B60002"/>
    <w:rsid w:val="00B61781"/>
    <w:rsid w:val="00B61AAF"/>
    <w:rsid w:val="00B62D55"/>
    <w:rsid w:val="00B62E1B"/>
    <w:rsid w:val="00B63163"/>
    <w:rsid w:val="00B63348"/>
    <w:rsid w:val="00B63E1A"/>
    <w:rsid w:val="00B63F6A"/>
    <w:rsid w:val="00B6541F"/>
    <w:rsid w:val="00B657E1"/>
    <w:rsid w:val="00B66DF5"/>
    <w:rsid w:val="00B67978"/>
    <w:rsid w:val="00B67B97"/>
    <w:rsid w:val="00B72623"/>
    <w:rsid w:val="00B72C6F"/>
    <w:rsid w:val="00B731C7"/>
    <w:rsid w:val="00B73642"/>
    <w:rsid w:val="00B74045"/>
    <w:rsid w:val="00B75279"/>
    <w:rsid w:val="00B758E4"/>
    <w:rsid w:val="00B7659D"/>
    <w:rsid w:val="00B7665A"/>
    <w:rsid w:val="00B766C6"/>
    <w:rsid w:val="00B76E39"/>
    <w:rsid w:val="00B7704E"/>
    <w:rsid w:val="00B7789F"/>
    <w:rsid w:val="00B77BB8"/>
    <w:rsid w:val="00B802C3"/>
    <w:rsid w:val="00B803E6"/>
    <w:rsid w:val="00B807A2"/>
    <w:rsid w:val="00B80CCA"/>
    <w:rsid w:val="00B80EB9"/>
    <w:rsid w:val="00B80F45"/>
    <w:rsid w:val="00B81142"/>
    <w:rsid w:val="00B81781"/>
    <w:rsid w:val="00B82502"/>
    <w:rsid w:val="00B8250B"/>
    <w:rsid w:val="00B83C16"/>
    <w:rsid w:val="00B83D2B"/>
    <w:rsid w:val="00B83FD9"/>
    <w:rsid w:val="00B84041"/>
    <w:rsid w:val="00B8530A"/>
    <w:rsid w:val="00B85DBF"/>
    <w:rsid w:val="00B85F52"/>
    <w:rsid w:val="00B85FA5"/>
    <w:rsid w:val="00B86493"/>
    <w:rsid w:val="00B90316"/>
    <w:rsid w:val="00B903CC"/>
    <w:rsid w:val="00B90677"/>
    <w:rsid w:val="00B90742"/>
    <w:rsid w:val="00B90B60"/>
    <w:rsid w:val="00B90FD8"/>
    <w:rsid w:val="00B91062"/>
    <w:rsid w:val="00B91964"/>
    <w:rsid w:val="00B91DA0"/>
    <w:rsid w:val="00B91F21"/>
    <w:rsid w:val="00B92273"/>
    <w:rsid w:val="00B924BA"/>
    <w:rsid w:val="00B92D32"/>
    <w:rsid w:val="00B93926"/>
    <w:rsid w:val="00B93E83"/>
    <w:rsid w:val="00B9404A"/>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34A"/>
    <w:rsid w:val="00BA2B34"/>
    <w:rsid w:val="00BA2CAD"/>
    <w:rsid w:val="00BA34B0"/>
    <w:rsid w:val="00BA34EC"/>
    <w:rsid w:val="00BA377D"/>
    <w:rsid w:val="00BA37F6"/>
    <w:rsid w:val="00BA394F"/>
    <w:rsid w:val="00BA3EC5"/>
    <w:rsid w:val="00BA410C"/>
    <w:rsid w:val="00BA4DEC"/>
    <w:rsid w:val="00BA4F3F"/>
    <w:rsid w:val="00BA51D9"/>
    <w:rsid w:val="00BA59F5"/>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3E20"/>
    <w:rsid w:val="00BB4C68"/>
    <w:rsid w:val="00BB5291"/>
    <w:rsid w:val="00BB54BB"/>
    <w:rsid w:val="00BB568E"/>
    <w:rsid w:val="00BB5DFC"/>
    <w:rsid w:val="00BB60DF"/>
    <w:rsid w:val="00BB62E2"/>
    <w:rsid w:val="00BB6AC3"/>
    <w:rsid w:val="00BB709E"/>
    <w:rsid w:val="00BB720E"/>
    <w:rsid w:val="00BB78F1"/>
    <w:rsid w:val="00BC0CA9"/>
    <w:rsid w:val="00BC0E02"/>
    <w:rsid w:val="00BC0E80"/>
    <w:rsid w:val="00BC1101"/>
    <w:rsid w:val="00BC1144"/>
    <w:rsid w:val="00BC118A"/>
    <w:rsid w:val="00BC123E"/>
    <w:rsid w:val="00BC1618"/>
    <w:rsid w:val="00BC16A7"/>
    <w:rsid w:val="00BC26A5"/>
    <w:rsid w:val="00BC28D0"/>
    <w:rsid w:val="00BC322D"/>
    <w:rsid w:val="00BC3B00"/>
    <w:rsid w:val="00BC3E03"/>
    <w:rsid w:val="00BC423B"/>
    <w:rsid w:val="00BC60BB"/>
    <w:rsid w:val="00BC64A6"/>
    <w:rsid w:val="00BC6BCD"/>
    <w:rsid w:val="00BC6E05"/>
    <w:rsid w:val="00BC6EFB"/>
    <w:rsid w:val="00BC74A3"/>
    <w:rsid w:val="00BC7950"/>
    <w:rsid w:val="00BC7982"/>
    <w:rsid w:val="00BC7B70"/>
    <w:rsid w:val="00BD1F59"/>
    <w:rsid w:val="00BD279D"/>
    <w:rsid w:val="00BD2D42"/>
    <w:rsid w:val="00BD30B6"/>
    <w:rsid w:val="00BD334E"/>
    <w:rsid w:val="00BD3381"/>
    <w:rsid w:val="00BD3648"/>
    <w:rsid w:val="00BD576A"/>
    <w:rsid w:val="00BD67FF"/>
    <w:rsid w:val="00BD6BB8"/>
    <w:rsid w:val="00BE05B1"/>
    <w:rsid w:val="00BE072D"/>
    <w:rsid w:val="00BE07A4"/>
    <w:rsid w:val="00BE0EDF"/>
    <w:rsid w:val="00BE10BD"/>
    <w:rsid w:val="00BE139C"/>
    <w:rsid w:val="00BE1A66"/>
    <w:rsid w:val="00BE23E2"/>
    <w:rsid w:val="00BE256B"/>
    <w:rsid w:val="00BE2643"/>
    <w:rsid w:val="00BE2779"/>
    <w:rsid w:val="00BE280C"/>
    <w:rsid w:val="00BE2A05"/>
    <w:rsid w:val="00BE336D"/>
    <w:rsid w:val="00BE35B7"/>
    <w:rsid w:val="00BE589E"/>
    <w:rsid w:val="00BE63D4"/>
    <w:rsid w:val="00BE6BBF"/>
    <w:rsid w:val="00BE6C57"/>
    <w:rsid w:val="00BE77FF"/>
    <w:rsid w:val="00BE7977"/>
    <w:rsid w:val="00BE7DA2"/>
    <w:rsid w:val="00BF00C5"/>
    <w:rsid w:val="00BF01B9"/>
    <w:rsid w:val="00BF175E"/>
    <w:rsid w:val="00BF1C6E"/>
    <w:rsid w:val="00BF1EE5"/>
    <w:rsid w:val="00BF3133"/>
    <w:rsid w:val="00BF3CD3"/>
    <w:rsid w:val="00BF409B"/>
    <w:rsid w:val="00BF4BC1"/>
    <w:rsid w:val="00BF4C21"/>
    <w:rsid w:val="00BF575F"/>
    <w:rsid w:val="00BF57C3"/>
    <w:rsid w:val="00BF6176"/>
    <w:rsid w:val="00BF7094"/>
    <w:rsid w:val="00BF76E7"/>
    <w:rsid w:val="00BF78FB"/>
    <w:rsid w:val="00C0008D"/>
    <w:rsid w:val="00C00931"/>
    <w:rsid w:val="00C00C73"/>
    <w:rsid w:val="00C00F63"/>
    <w:rsid w:val="00C01FAC"/>
    <w:rsid w:val="00C0206E"/>
    <w:rsid w:val="00C024F6"/>
    <w:rsid w:val="00C025DC"/>
    <w:rsid w:val="00C02E36"/>
    <w:rsid w:val="00C02F1D"/>
    <w:rsid w:val="00C033FC"/>
    <w:rsid w:val="00C043FB"/>
    <w:rsid w:val="00C04484"/>
    <w:rsid w:val="00C04A03"/>
    <w:rsid w:val="00C04B5F"/>
    <w:rsid w:val="00C04D03"/>
    <w:rsid w:val="00C057C2"/>
    <w:rsid w:val="00C05E8E"/>
    <w:rsid w:val="00C061B1"/>
    <w:rsid w:val="00C06813"/>
    <w:rsid w:val="00C068D8"/>
    <w:rsid w:val="00C06A8F"/>
    <w:rsid w:val="00C10182"/>
    <w:rsid w:val="00C101B7"/>
    <w:rsid w:val="00C1035F"/>
    <w:rsid w:val="00C10426"/>
    <w:rsid w:val="00C1072B"/>
    <w:rsid w:val="00C1092D"/>
    <w:rsid w:val="00C10ADF"/>
    <w:rsid w:val="00C1117B"/>
    <w:rsid w:val="00C11297"/>
    <w:rsid w:val="00C113B2"/>
    <w:rsid w:val="00C11662"/>
    <w:rsid w:val="00C12352"/>
    <w:rsid w:val="00C136E3"/>
    <w:rsid w:val="00C13B75"/>
    <w:rsid w:val="00C13E05"/>
    <w:rsid w:val="00C141CF"/>
    <w:rsid w:val="00C14D2D"/>
    <w:rsid w:val="00C14F1D"/>
    <w:rsid w:val="00C15618"/>
    <w:rsid w:val="00C157F3"/>
    <w:rsid w:val="00C158BB"/>
    <w:rsid w:val="00C15AB9"/>
    <w:rsid w:val="00C15B9F"/>
    <w:rsid w:val="00C16037"/>
    <w:rsid w:val="00C168A5"/>
    <w:rsid w:val="00C1759E"/>
    <w:rsid w:val="00C20333"/>
    <w:rsid w:val="00C2076E"/>
    <w:rsid w:val="00C20DC8"/>
    <w:rsid w:val="00C20F20"/>
    <w:rsid w:val="00C212C0"/>
    <w:rsid w:val="00C21482"/>
    <w:rsid w:val="00C21833"/>
    <w:rsid w:val="00C225CF"/>
    <w:rsid w:val="00C228E9"/>
    <w:rsid w:val="00C22E36"/>
    <w:rsid w:val="00C233D0"/>
    <w:rsid w:val="00C23557"/>
    <w:rsid w:val="00C23970"/>
    <w:rsid w:val="00C23B64"/>
    <w:rsid w:val="00C23F48"/>
    <w:rsid w:val="00C240BA"/>
    <w:rsid w:val="00C24961"/>
    <w:rsid w:val="00C249CC"/>
    <w:rsid w:val="00C25370"/>
    <w:rsid w:val="00C256DF"/>
    <w:rsid w:val="00C267EF"/>
    <w:rsid w:val="00C30486"/>
    <w:rsid w:val="00C30A16"/>
    <w:rsid w:val="00C315C6"/>
    <w:rsid w:val="00C317D3"/>
    <w:rsid w:val="00C32192"/>
    <w:rsid w:val="00C32A41"/>
    <w:rsid w:val="00C32B83"/>
    <w:rsid w:val="00C335B5"/>
    <w:rsid w:val="00C33771"/>
    <w:rsid w:val="00C33ADB"/>
    <w:rsid w:val="00C3493D"/>
    <w:rsid w:val="00C34A48"/>
    <w:rsid w:val="00C35395"/>
    <w:rsid w:val="00C35FC5"/>
    <w:rsid w:val="00C370D2"/>
    <w:rsid w:val="00C372B0"/>
    <w:rsid w:val="00C375C2"/>
    <w:rsid w:val="00C3788B"/>
    <w:rsid w:val="00C37C76"/>
    <w:rsid w:val="00C37D75"/>
    <w:rsid w:val="00C37D76"/>
    <w:rsid w:val="00C37FC8"/>
    <w:rsid w:val="00C40399"/>
    <w:rsid w:val="00C415B4"/>
    <w:rsid w:val="00C41C78"/>
    <w:rsid w:val="00C41CDB"/>
    <w:rsid w:val="00C42023"/>
    <w:rsid w:val="00C425B5"/>
    <w:rsid w:val="00C42905"/>
    <w:rsid w:val="00C42A8C"/>
    <w:rsid w:val="00C4340E"/>
    <w:rsid w:val="00C4377A"/>
    <w:rsid w:val="00C4392A"/>
    <w:rsid w:val="00C44C87"/>
    <w:rsid w:val="00C45320"/>
    <w:rsid w:val="00C453B4"/>
    <w:rsid w:val="00C45686"/>
    <w:rsid w:val="00C458DB"/>
    <w:rsid w:val="00C45C73"/>
    <w:rsid w:val="00C4606C"/>
    <w:rsid w:val="00C4610A"/>
    <w:rsid w:val="00C46200"/>
    <w:rsid w:val="00C465FD"/>
    <w:rsid w:val="00C466E1"/>
    <w:rsid w:val="00C4754F"/>
    <w:rsid w:val="00C479AA"/>
    <w:rsid w:val="00C47F2E"/>
    <w:rsid w:val="00C50A67"/>
    <w:rsid w:val="00C51139"/>
    <w:rsid w:val="00C51482"/>
    <w:rsid w:val="00C518FF"/>
    <w:rsid w:val="00C51CC0"/>
    <w:rsid w:val="00C51E6B"/>
    <w:rsid w:val="00C51EB0"/>
    <w:rsid w:val="00C52281"/>
    <w:rsid w:val="00C523EA"/>
    <w:rsid w:val="00C525DD"/>
    <w:rsid w:val="00C5264A"/>
    <w:rsid w:val="00C52B5D"/>
    <w:rsid w:val="00C5317E"/>
    <w:rsid w:val="00C535AF"/>
    <w:rsid w:val="00C539C0"/>
    <w:rsid w:val="00C53B69"/>
    <w:rsid w:val="00C53C51"/>
    <w:rsid w:val="00C5400A"/>
    <w:rsid w:val="00C54612"/>
    <w:rsid w:val="00C54727"/>
    <w:rsid w:val="00C55475"/>
    <w:rsid w:val="00C5547C"/>
    <w:rsid w:val="00C554EA"/>
    <w:rsid w:val="00C55E54"/>
    <w:rsid w:val="00C56894"/>
    <w:rsid w:val="00C56C6C"/>
    <w:rsid w:val="00C57098"/>
    <w:rsid w:val="00C576E1"/>
    <w:rsid w:val="00C5770A"/>
    <w:rsid w:val="00C57E6D"/>
    <w:rsid w:val="00C60017"/>
    <w:rsid w:val="00C61415"/>
    <w:rsid w:val="00C61A7F"/>
    <w:rsid w:val="00C61B7D"/>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C84"/>
    <w:rsid w:val="00C72D75"/>
    <w:rsid w:val="00C72D7F"/>
    <w:rsid w:val="00C7332D"/>
    <w:rsid w:val="00C7378B"/>
    <w:rsid w:val="00C74B60"/>
    <w:rsid w:val="00C74C97"/>
    <w:rsid w:val="00C75E26"/>
    <w:rsid w:val="00C76376"/>
    <w:rsid w:val="00C7651E"/>
    <w:rsid w:val="00C76696"/>
    <w:rsid w:val="00C77218"/>
    <w:rsid w:val="00C80128"/>
    <w:rsid w:val="00C805E2"/>
    <w:rsid w:val="00C805F1"/>
    <w:rsid w:val="00C80EF8"/>
    <w:rsid w:val="00C82744"/>
    <w:rsid w:val="00C8354C"/>
    <w:rsid w:val="00C83F6E"/>
    <w:rsid w:val="00C84877"/>
    <w:rsid w:val="00C84AEF"/>
    <w:rsid w:val="00C84BEC"/>
    <w:rsid w:val="00C84C6E"/>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72E"/>
    <w:rsid w:val="00C91B49"/>
    <w:rsid w:val="00C91E2B"/>
    <w:rsid w:val="00C92857"/>
    <w:rsid w:val="00C928B3"/>
    <w:rsid w:val="00C93F1F"/>
    <w:rsid w:val="00C94AF5"/>
    <w:rsid w:val="00C94B46"/>
    <w:rsid w:val="00C94D72"/>
    <w:rsid w:val="00C94F19"/>
    <w:rsid w:val="00C9579E"/>
    <w:rsid w:val="00C95985"/>
    <w:rsid w:val="00C95D1E"/>
    <w:rsid w:val="00C962C7"/>
    <w:rsid w:val="00C96432"/>
    <w:rsid w:val="00C971B9"/>
    <w:rsid w:val="00C97675"/>
    <w:rsid w:val="00C977BE"/>
    <w:rsid w:val="00CA0318"/>
    <w:rsid w:val="00CA0A43"/>
    <w:rsid w:val="00CA1DF2"/>
    <w:rsid w:val="00CA34B4"/>
    <w:rsid w:val="00CA3EDB"/>
    <w:rsid w:val="00CA4061"/>
    <w:rsid w:val="00CA4EC2"/>
    <w:rsid w:val="00CA576C"/>
    <w:rsid w:val="00CA64A2"/>
    <w:rsid w:val="00CA64C5"/>
    <w:rsid w:val="00CA67C8"/>
    <w:rsid w:val="00CA69D9"/>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5B7"/>
    <w:rsid w:val="00CB5BCC"/>
    <w:rsid w:val="00CB6339"/>
    <w:rsid w:val="00CB658E"/>
    <w:rsid w:val="00CB6750"/>
    <w:rsid w:val="00CB6909"/>
    <w:rsid w:val="00CB6DB0"/>
    <w:rsid w:val="00CB735E"/>
    <w:rsid w:val="00CB77DC"/>
    <w:rsid w:val="00CC028A"/>
    <w:rsid w:val="00CC02BF"/>
    <w:rsid w:val="00CC0AC3"/>
    <w:rsid w:val="00CC1785"/>
    <w:rsid w:val="00CC197D"/>
    <w:rsid w:val="00CC1A37"/>
    <w:rsid w:val="00CC1A8B"/>
    <w:rsid w:val="00CC1C48"/>
    <w:rsid w:val="00CC1E4F"/>
    <w:rsid w:val="00CC2A6A"/>
    <w:rsid w:val="00CC2DEB"/>
    <w:rsid w:val="00CC2FBB"/>
    <w:rsid w:val="00CC30A8"/>
    <w:rsid w:val="00CC397F"/>
    <w:rsid w:val="00CC3BCE"/>
    <w:rsid w:val="00CC409A"/>
    <w:rsid w:val="00CC4125"/>
    <w:rsid w:val="00CC42FE"/>
    <w:rsid w:val="00CC44C9"/>
    <w:rsid w:val="00CC46DD"/>
    <w:rsid w:val="00CC47FB"/>
    <w:rsid w:val="00CC4833"/>
    <w:rsid w:val="00CC4AB5"/>
    <w:rsid w:val="00CC5026"/>
    <w:rsid w:val="00CC6241"/>
    <w:rsid w:val="00CC68D0"/>
    <w:rsid w:val="00CC723A"/>
    <w:rsid w:val="00CC7693"/>
    <w:rsid w:val="00CC7887"/>
    <w:rsid w:val="00CC7922"/>
    <w:rsid w:val="00CD07ED"/>
    <w:rsid w:val="00CD109C"/>
    <w:rsid w:val="00CD2306"/>
    <w:rsid w:val="00CD23B3"/>
    <w:rsid w:val="00CD25CC"/>
    <w:rsid w:val="00CD2C88"/>
    <w:rsid w:val="00CD2FB1"/>
    <w:rsid w:val="00CD3738"/>
    <w:rsid w:val="00CD38A6"/>
    <w:rsid w:val="00CD3E14"/>
    <w:rsid w:val="00CD3E16"/>
    <w:rsid w:val="00CD3F5B"/>
    <w:rsid w:val="00CD3FE9"/>
    <w:rsid w:val="00CD4008"/>
    <w:rsid w:val="00CD4415"/>
    <w:rsid w:val="00CD4681"/>
    <w:rsid w:val="00CD47B2"/>
    <w:rsid w:val="00CD5071"/>
    <w:rsid w:val="00CD5D0D"/>
    <w:rsid w:val="00CD61B0"/>
    <w:rsid w:val="00CD668D"/>
    <w:rsid w:val="00CD6831"/>
    <w:rsid w:val="00CD71BC"/>
    <w:rsid w:val="00CD789C"/>
    <w:rsid w:val="00CD795C"/>
    <w:rsid w:val="00CE11EF"/>
    <w:rsid w:val="00CE1568"/>
    <w:rsid w:val="00CE1B61"/>
    <w:rsid w:val="00CE1E10"/>
    <w:rsid w:val="00CE2289"/>
    <w:rsid w:val="00CE243B"/>
    <w:rsid w:val="00CE302A"/>
    <w:rsid w:val="00CE3126"/>
    <w:rsid w:val="00CE3DD3"/>
    <w:rsid w:val="00CE43D2"/>
    <w:rsid w:val="00CE4591"/>
    <w:rsid w:val="00CE5196"/>
    <w:rsid w:val="00CE52AF"/>
    <w:rsid w:val="00CE537A"/>
    <w:rsid w:val="00CE5819"/>
    <w:rsid w:val="00CE6146"/>
    <w:rsid w:val="00CE6A71"/>
    <w:rsid w:val="00CE6C2B"/>
    <w:rsid w:val="00CE6E22"/>
    <w:rsid w:val="00CE6FF5"/>
    <w:rsid w:val="00CE706D"/>
    <w:rsid w:val="00CE7638"/>
    <w:rsid w:val="00CE7741"/>
    <w:rsid w:val="00CE7C58"/>
    <w:rsid w:val="00CE7F54"/>
    <w:rsid w:val="00CF0AB4"/>
    <w:rsid w:val="00CF0EF1"/>
    <w:rsid w:val="00CF0F5D"/>
    <w:rsid w:val="00CF0FE2"/>
    <w:rsid w:val="00CF2628"/>
    <w:rsid w:val="00CF2A15"/>
    <w:rsid w:val="00CF2EB7"/>
    <w:rsid w:val="00CF32F5"/>
    <w:rsid w:val="00CF3C06"/>
    <w:rsid w:val="00CF459B"/>
    <w:rsid w:val="00CF4711"/>
    <w:rsid w:val="00CF4E74"/>
    <w:rsid w:val="00CF539E"/>
    <w:rsid w:val="00CF69B8"/>
    <w:rsid w:val="00CF6BF6"/>
    <w:rsid w:val="00CF6D78"/>
    <w:rsid w:val="00CF7227"/>
    <w:rsid w:val="00CF7312"/>
    <w:rsid w:val="00CF7515"/>
    <w:rsid w:val="00D00587"/>
    <w:rsid w:val="00D00610"/>
    <w:rsid w:val="00D013A9"/>
    <w:rsid w:val="00D014B8"/>
    <w:rsid w:val="00D0180B"/>
    <w:rsid w:val="00D01863"/>
    <w:rsid w:val="00D02041"/>
    <w:rsid w:val="00D0233E"/>
    <w:rsid w:val="00D023B8"/>
    <w:rsid w:val="00D025C7"/>
    <w:rsid w:val="00D02BA3"/>
    <w:rsid w:val="00D02C41"/>
    <w:rsid w:val="00D02CC6"/>
    <w:rsid w:val="00D037F1"/>
    <w:rsid w:val="00D0388D"/>
    <w:rsid w:val="00D03AB6"/>
    <w:rsid w:val="00D03BB0"/>
    <w:rsid w:val="00D03F9A"/>
    <w:rsid w:val="00D048AA"/>
    <w:rsid w:val="00D04ED7"/>
    <w:rsid w:val="00D04FB4"/>
    <w:rsid w:val="00D0506B"/>
    <w:rsid w:val="00D0544C"/>
    <w:rsid w:val="00D05579"/>
    <w:rsid w:val="00D05EC7"/>
    <w:rsid w:val="00D0619C"/>
    <w:rsid w:val="00D061AC"/>
    <w:rsid w:val="00D06C80"/>
    <w:rsid w:val="00D06D51"/>
    <w:rsid w:val="00D0700A"/>
    <w:rsid w:val="00D07162"/>
    <w:rsid w:val="00D071EA"/>
    <w:rsid w:val="00D072F9"/>
    <w:rsid w:val="00D07E8B"/>
    <w:rsid w:val="00D10852"/>
    <w:rsid w:val="00D11001"/>
    <w:rsid w:val="00D11276"/>
    <w:rsid w:val="00D11B63"/>
    <w:rsid w:val="00D1235A"/>
    <w:rsid w:val="00D12414"/>
    <w:rsid w:val="00D12696"/>
    <w:rsid w:val="00D128E3"/>
    <w:rsid w:val="00D131A7"/>
    <w:rsid w:val="00D13465"/>
    <w:rsid w:val="00D13FBC"/>
    <w:rsid w:val="00D142A1"/>
    <w:rsid w:val="00D14856"/>
    <w:rsid w:val="00D14A06"/>
    <w:rsid w:val="00D14E07"/>
    <w:rsid w:val="00D15E97"/>
    <w:rsid w:val="00D165CC"/>
    <w:rsid w:val="00D169DE"/>
    <w:rsid w:val="00D16A78"/>
    <w:rsid w:val="00D16BF6"/>
    <w:rsid w:val="00D16D32"/>
    <w:rsid w:val="00D178D0"/>
    <w:rsid w:val="00D178F1"/>
    <w:rsid w:val="00D17F61"/>
    <w:rsid w:val="00D205CA"/>
    <w:rsid w:val="00D20869"/>
    <w:rsid w:val="00D20B5B"/>
    <w:rsid w:val="00D2127D"/>
    <w:rsid w:val="00D2130E"/>
    <w:rsid w:val="00D21341"/>
    <w:rsid w:val="00D2190E"/>
    <w:rsid w:val="00D21FA6"/>
    <w:rsid w:val="00D22068"/>
    <w:rsid w:val="00D223CA"/>
    <w:rsid w:val="00D22881"/>
    <w:rsid w:val="00D22A0F"/>
    <w:rsid w:val="00D22E2F"/>
    <w:rsid w:val="00D2332E"/>
    <w:rsid w:val="00D23A0D"/>
    <w:rsid w:val="00D23C7B"/>
    <w:rsid w:val="00D24991"/>
    <w:rsid w:val="00D249F0"/>
    <w:rsid w:val="00D24E35"/>
    <w:rsid w:val="00D24E6A"/>
    <w:rsid w:val="00D25840"/>
    <w:rsid w:val="00D2585A"/>
    <w:rsid w:val="00D25B11"/>
    <w:rsid w:val="00D25DEE"/>
    <w:rsid w:val="00D2616D"/>
    <w:rsid w:val="00D26929"/>
    <w:rsid w:val="00D26A6B"/>
    <w:rsid w:val="00D274EC"/>
    <w:rsid w:val="00D27943"/>
    <w:rsid w:val="00D27FBB"/>
    <w:rsid w:val="00D30074"/>
    <w:rsid w:val="00D30643"/>
    <w:rsid w:val="00D3149D"/>
    <w:rsid w:val="00D31DDA"/>
    <w:rsid w:val="00D32EE5"/>
    <w:rsid w:val="00D334DB"/>
    <w:rsid w:val="00D334F0"/>
    <w:rsid w:val="00D338D1"/>
    <w:rsid w:val="00D33B34"/>
    <w:rsid w:val="00D350C3"/>
    <w:rsid w:val="00D353AD"/>
    <w:rsid w:val="00D35C5C"/>
    <w:rsid w:val="00D35CAC"/>
    <w:rsid w:val="00D35EC6"/>
    <w:rsid w:val="00D362E8"/>
    <w:rsid w:val="00D36840"/>
    <w:rsid w:val="00D37014"/>
    <w:rsid w:val="00D3761A"/>
    <w:rsid w:val="00D37693"/>
    <w:rsid w:val="00D37919"/>
    <w:rsid w:val="00D37DC4"/>
    <w:rsid w:val="00D37DD4"/>
    <w:rsid w:val="00D37E9E"/>
    <w:rsid w:val="00D37FD6"/>
    <w:rsid w:val="00D4058D"/>
    <w:rsid w:val="00D4150C"/>
    <w:rsid w:val="00D41522"/>
    <w:rsid w:val="00D41EA7"/>
    <w:rsid w:val="00D42A1E"/>
    <w:rsid w:val="00D435CA"/>
    <w:rsid w:val="00D43738"/>
    <w:rsid w:val="00D43E5B"/>
    <w:rsid w:val="00D447CE"/>
    <w:rsid w:val="00D44CD6"/>
    <w:rsid w:val="00D450C9"/>
    <w:rsid w:val="00D4512E"/>
    <w:rsid w:val="00D453DE"/>
    <w:rsid w:val="00D45504"/>
    <w:rsid w:val="00D459FE"/>
    <w:rsid w:val="00D46118"/>
    <w:rsid w:val="00D46B81"/>
    <w:rsid w:val="00D50255"/>
    <w:rsid w:val="00D50FF6"/>
    <w:rsid w:val="00D50FF8"/>
    <w:rsid w:val="00D5129B"/>
    <w:rsid w:val="00D51B42"/>
    <w:rsid w:val="00D51CA5"/>
    <w:rsid w:val="00D51E66"/>
    <w:rsid w:val="00D5277E"/>
    <w:rsid w:val="00D5350E"/>
    <w:rsid w:val="00D5370A"/>
    <w:rsid w:val="00D54479"/>
    <w:rsid w:val="00D54AF5"/>
    <w:rsid w:val="00D553AF"/>
    <w:rsid w:val="00D56015"/>
    <w:rsid w:val="00D56B7A"/>
    <w:rsid w:val="00D57C07"/>
    <w:rsid w:val="00D57F1F"/>
    <w:rsid w:val="00D60141"/>
    <w:rsid w:val="00D605A3"/>
    <w:rsid w:val="00D608BA"/>
    <w:rsid w:val="00D613E7"/>
    <w:rsid w:val="00D6317C"/>
    <w:rsid w:val="00D635B6"/>
    <w:rsid w:val="00D635D8"/>
    <w:rsid w:val="00D63A06"/>
    <w:rsid w:val="00D63B29"/>
    <w:rsid w:val="00D644EF"/>
    <w:rsid w:val="00D646A8"/>
    <w:rsid w:val="00D65B31"/>
    <w:rsid w:val="00D65B50"/>
    <w:rsid w:val="00D66520"/>
    <w:rsid w:val="00D66A3B"/>
    <w:rsid w:val="00D66BA4"/>
    <w:rsid w:val="00D67109"/>
    <w:rsid w:val="00D679F2"/>
    <w:rsid w:val="00D70420"/>
    <w:rsid w:val="00D70717"/>
    <w:rsid w:val="00D71666"/>
    <w:rsid w:val="00D71674"/>
    <w:rsid w:val="00D71B3F"/>
    <w:rsid w:val="00D71B81"/>
    <w:rsid w:val="00D72B01"/>
    <w:rsid w:val="00D7314E"/>
    <w:rsid w:val="00D7354B"/>
    <w:rsid w:val="00D739C3"/>
    <w:rsid w:val="00D73EBC"/>
    <w:rsid w:val="00D74137"/>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85D82"/>
    <w:rsid w:val="00D86097"/>
    <w:rsid w:val="00D87DCA"/>
    <w:rsid w:val="00D9017F"/>
    <w:rsid w:val="00D901A7"/>
    <w:rsid w:val="00D902F4"/>
    <w:rsid w:val="00D9058D"/>
    <w:rsid w:val="00D90DBC"/>
    <w:rsid w:val="00D91416"/>
    <w:rsid w:val="00D917E3"/>
    <w:rsid w:val="00D91829"/>
    <w:rsid w:val="00D91D40"/>
    <w:rsid w:val="00D9217B"/>
    <w:rsid w:val="00D923A8"/>
    <w:rsid w:val="00D92C3A"/>
    <w:rsid w:val="00D92EBE"/>
    <w:rsid w:val="00D92F91"/>
    <w:rsid w:val="00D93898"/>
    <w:rsid w:val="00D93A42"/>
    <w:rsid w:val="00D94557"/>
    <w:rsid w:val="00D94ABF"/>
    <w:rsid w:val="00D95053"/>
    <w:rsid w:val="00D953F9"/>
    <w:rsid w:val="00D954E2"/>
    <w:rsid w:val="00D95518"/>
    <w:rsid w:val="00D95816"/>
    <w:rsid w:val="00D95BDA"/>
    <w:rsid w:val="00D965B8"/>
    <w:rsid w:val="00D9672E"/>
    <w:rsid w:val="00D9724C"/>
    <w:rsid w:val="00D97565"/>
    <w:rsid w:val="00DA0F28"/>
    <w:rsid w:val="00DA196A"/>
    <w:rsid w:val="00DA1FAA"/>
    <w:rsid w:val="00DA2576"/>
    <w:rsid w:val="00DA2640"/>
    <w:rsid w:val="00DA26F1"/>
    <w:rsid w:val="00DA2BC9"/>
    <w:rsid w:val="00DA2EF7"/>
    <w:rsid w:val="00DA3022"/>
    <w:rsid w:val="00DA3265"/>
    <w:rsid w:val="00DA3480"/>
    <w:rsid w:val="00DA4206"/>
    <w:rsid w:val="00DA43C0"/>
    <w:rsid w:val="00DA4AA0"/>
    <w:rsid w:val="00DA51B0"/>
    <w:rsid w:val="00DA534D"/>
    <w:rsid w:val="00DA7E0A"/>
    <w:rsid w:val="00DA7E85"/>
    <w:rsid w:val="00DA7EAA"/>
    <w:rsid w:val="00DB063E"/>
    <w:rsid w:val="00DB0B3C"/>
    <w:rsid w:val="00DB1B20"/>
    <w:rsid w:val="00DB1EE8"/>
    <w:rsid w:val="00DB2145"/>
    <w:rsid w:val="00DB34B6"/>
    <w:rsid w:val="00DB48E5"/>
    <w:rsid w:val="00DB4999"/>
    <w:rsid w:val="00DB4A61"/>
    <w:rsid w:val="00DB4D77"/>
    <w:rsid w:val="00DB4EF4"/>
    <w:rsid w:val="00DB5A12"/>
    <w:rsid w:val="00DB603B"/>
    <w:rsid w:val="00DB647C"/>
    <w:rsid w:val="00DB6ACB"/>
    <w:rsid w:val="00DB6BE2"/>
    <w:rsid w:val="00DB6FAB"/>
    <w:rsid w:val="00DB7794"/>
    <w:rsid w:val="00DB77A8"/>
    <w:rsid w:val="00DB7868"/>
    <w:rsid w:val="00DB78AC"/>
    <w:rsid w:val="00DC03F4"/>
    <w:rsid w:val="00DC0ABE"/>
    <w:rsid w:val="00DC0B1B"/>
    <w:rsid w:val="00DC1D4B"/>
    <w:rsid w:val="00DC217B"/>
    <w:rsid w:val="00DC2809"/>
    <w:rsid w:val="00DC3667"/>
    <w:rsid w:val="00DC3E08"/>
    <w:rsid w:val="00DC3FFC"/>
    <w:rsid w:val="00DC4145"/>
    <w:rsid w:val="00DC4255"/>
    <w:rsid w:val="00DC4758"/>
    <w:rsid w:val="00DC4B53"/>
    <w:rsid w:val="00DC521C"/>
    <w:rsid w:val="00DC5458"/>
    <w:rsid w:val="00DC569B"/>
    <w:rsid w:val="00DC5BDD"/>
    <w:rsid w:val="00DC671A"/>
    <w:rsid w:val="00DC6F52"/>
    <w:rsid w:val="00DC7D9E"/>
    <w:rsid w:val="00DD04A1"/>
    <w:rsid w:val="00DD07B8"/>
    <w:rsid w:val="00DD1295"/>
    <w:rsid w:val="00DD17D4"/>
    <w:rsid w:val="00DD2554"/>
    <w:rsid w:val="00DD25A5"/>
    <w:rsid w:val="00DD2C4D"/>
    <w:rsid w:val="00DD3071"/>
    <w:rsid w:val="00DD30C3"/>
    <w:rsid w:val="00DD3C8F"/>
    <w:rsid w:val="00DD45B8"/>
    <w:rsid w:val="00DD466D"/>
    <w:rsid w:val="00DD46B4"/>
    <w:rsid w:val="00DD587C"/>
    <w:rsid w:val="00DD5E35"/>
    <w:rsid w:val="00DD620C"/>
    <w:rsid w:val="00DD651E"/>
    <w:rsid w:val="00DD6772"/>
    <w:rsid w:val="00DD68EE"/>
    <w:rsid w:val="00DD729F"/>
    <w:rsid w:val="00DD7B45"/>
    <w:rsid w:val="00DD7C61"/>
    <w:rsid w:val="00DD7F9B"/>
    <w:rsid w:val="00DE01F3"/>
    <w:rsid w:val="00DE0E03"/>
    <w:rsid w:val="00DE1AD4"/>
    <w:rsid w:val="00DE209D"/>
    <w:rsid w:val="00DE21BE"/>
    <w:rsid w:val="00DE24BF"/>
    <w:rsid w:val="00DE24D1"/>
    <w:rsid w:val="00DE2AEF"/>
    <w:rsid w:val="00DE34CF"/>
    <w:rsid w:val="00DE3605"/>
    <w:rsid w:val="00DE3940"/>
    <w:rsid w:val="00DE3953"/>
    <w:rsid w:val="00DE3A2E"/>
    <w:rsid w:val="00DE3D8E"/>
    <w:rsid w:val="00DE3F99"/>
    <w:rsid w:val="00DE4552"/>
    <w:rsid w:val="00DE4A52"/>
    <w:rsid w:val="00DE523B"/>
    <w:rsid w:val="00DE5B35"/>
    <w:rsid w:val="00DE5B76"/>
    <w:rsid w:val="00DE6388"/>
    <w:rsid w:val="00DE642B"/>
    <w:rsid w:val="00DE66D0"/>
    <w:rsid w:val="00DE67E6"/>
    <w:rsid w:val="00DE6CFC"/>
    <w:rsid w:val="00DE6D92"/>
    <w:rsid w:val="00DE6FE2"/>
    <w:rsid w:val="00DE7E07"/>
    <w:rsid w:val="00DE7FAE"/>
    <w:rsid w:val="00DF020F"/>
    <w:rsid w:val="00DF0D4B"/>
    <w:rsid w:val="00DF1285"/>
    <w:rsid w:val="00DF1583"/>
    <w:rsid w:val="00DF16E5"/>
    <w:rsid w:val="00DF2360"/>
    <w:rsid w:val="00DF281A"/>
    <w:rsid w:val="00DF2CFE"/>
    <w:rsid w:val="00DF322A"/>
    <w:rsid w:val="00DF35F5"/>
    <w:rsid w:val="00DF3899"/>
    <w:rsid w:val="00DF3E8D"/>
    <w:rsid w:val="00DF5AD4"/>
    <w:rsid w:val="00DF5D97"/>
    <w:rsid w:val="00DF6A2F"/>
    <w:rsid w:val="00DF7477"/>
    <w:rsid w:val="00DF7C10"/>
    <w:rsid w:val="00DF7EB1"/>
    <w:rsid w:val="00E00229"/>
    <w:rsid w:val="00E0061F"/>
    <w:rsid w:val="00E00B08"/>
    <w:rsid w:val="00E00E72"/>
    <w:rsid w:val="00E0163D"/>
    <w:rsid w:val="00E01975"/>
    <w:rsid w:val="00E01E11"/>
    <w:rsid w:val="00E01F64"/>
    <w:rsid w:val="00E020EF"/>
    <w:rsid w:val="00E02526"/>
    <w:rsid w:val="00E03573"/>
    <w:rsid w:val="00E03735"/>
    <w:rsid w:val="00E03A8F"/>
    <w:rsid w:val="00E03AE6"/>
    <w:rsid w:val="00E03C4B"/>
    <w:rsid w:val="00E04B21"/>
    <w:rsid w:val="00E04D2C"/>
    <w:rsid w:val="00E0519D"/>
    <w:rsid w:val="00E05386"/>
    <w:rsid w:val="00E05685"/>
    <w:rsid w:val="00E059EF"/>
    <w:rsid w:val="00E05B72"/>
    <w:rsid w:val="00E060CF"/>
    <w:rsid w:val="00E062BA"/>
    <w:rsid w:val="00E066BD"/>
    <w:rsid w:val="00E0672B"/>
    <w:rsid w:val="00E06D5A"/>
    <w:rsid w:val="00E07686"/>
    <w:rsid w:val="00E07C6D"/>
    <w:rsid w:val="00E07FEC"/>
    <w:rsid w:val="00E10B06"/>
    <w:rsid w:val="00E10FD7"/>
    <w:rsid w:val="00E11296"/>
    <w:rsid w:val="00E11B6A"/>
    <w:rsid w:val="00E12AF0"/>
    <w:rsid w:val="00E12E97"/>
    <w:rsid w:val="00E1327B"/>
    <w:rsid w:val="00E13323"/>
    <w:rsid w:val="00E13423"/>
    <w:rsid w:val="00E1358C"/>
    <w:rsid w:val="00E1382E"/>
    <w:rsid w:val="00E13D27"/>
    <w:rsid w:val="00E13F17"/>
    <w:rsid w:val="00E13F3D"/>
    <w:rsid w:val="00E14A27"/>
    <w:rsid w:val="00E14EC4"/>
    <w:rsid w:val="00E14F7E"/>
    <w:rsid w:val="00E15043"/>
    <w:rsid w:val="00E152D9"/>
    <w:rsid w:val="00E15884"/>
    <w:rsid w:val="00E15E7B"/>
    <w:rsid w:val="00E1607C"/>
    <w:rsid w:val="00E16152"/>
    <w:rsid w:val="00E16318"/>
    <w:rsid w:val="00E165D8"/>
    <w:rsid w:val="00E16FF5"/>
    <w:rsid w:val="00E17716"/>
    <w:rsid w:val="00E17C2C"/>
    <w:rsid w:val="00E208FC"/>
    <w:rsid w:val="00E20CF4"/>
    <w:rsid w:val="00E2147E"/>
    <w:rsid w:val="00E219A9"/>
    <w:rsid w:val="00E21EBB"/>
    <w:rsid w:val="00E21EE0"/>
    <w:rsid w:val="00E23159"/>
    <w:rsid w:val="00E2344C"/>
    <w:rsid w:val="00E2354C"/>
    <w:rsid w:val="00E2363F"/>
    <w:rsid w:val="00E23E70"/>
    <w:rsid w:val="00E2410E"/>
    <w:rsid w:val="00E2430D"/>
    <w:rsid w:val="00E24D1A"/>
    <w:rsid w:val="00E25371"/>
    <w:rsid w:val="00E25A87"/>
    <w:rsid w:val="00E25F64"/>
    <w:rsid w:val="00E26346"/>
    <w:rsid w:val="00E263E7"/>
    <w:rsid w:val="00E26AAD"/>
    <w:rsid w:val="00E2729A"/>
    <w:rsid w:val="00E27C00"/>
    <w:rsid w:val="00E3050B"/>
    <w:rsid w:val="00E305A1"/>
    <w:rsid w:val="00E30AF6"/>
    <w:rsid w:val="00E31275"/>
    <w:rsid w:val="00E31901"/>
    <w:rsid w:val="00E32AF7"/>
    <w:rsid w:val="00E32D14"/>
    <w:rsid w:val="00E32E98"/>
    <w:rsid w:val="00E33A0A"/>
    <w:rsid w:val="00E34450"/>
    <w:rsid w:val="00E345DF"/>
    <w:rsid w:val="00E3478A"/>
    <w:rsid w:val="00E34898"/>
    <w:rsid w:val="00E34DEF"/>
    <w:rsid w:val="00E35ABA"/>
    <w:rsid w:val="00E3636E"/>
    <w:rsid w:val="00E366A5"/>
    <w:rsid w:val="00E36C0E"/>
    <w:rsid w:val="00E379B2"/>
    <w:rsid w:val="00E404B6"/>
    <w:rsid w:val="00E40500"/>
    <w:rsid w:val="00E40E20"/>
    <w:rsid w:val="00E410A1"/>
    <w:rsid w:val="00E413FB"/>
    <w:rsid w:val="00E4255E"/>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12"/>
    <w:rsid w:val="00E55765"/>
    <w:rsid w:val="00E55FC3"/>
    <w:rsid w:val="00E56469"/>
    <w:rsid w:val="00E57775"/>
    <w:rsid w:val="00E57A59"/>
    <w:rsid w:val="00E57AA5"/>
    <w:rsid w:val="00E57D66"/>
    <w:rsid w:val="00E602B7"/>
    <w:rsid w:val="00E60754"/>
    <w:rsid w:val="00E6159C"/>
    <w:rsid w:val="00E62576"/>
    <w:rsid w:val="00E628D0"/>
    <w:rsid w:val="00E629A8"/>
    <w:rsid w:val="00E63074"/>
    <w:rsid w:val="00E633E8"/>
    <w:rsid w:val="00E63BB9"/>
    <w:rsid w:val="00E63D3C"/>
    <w:rsid w:val="00E64633"/>
    <w:rsid w:val="00E6472D"/>
    <w:rsid w:val="00E65372"/>
    <w:rsid w:val="00E65B06"/>
    <w:rsid w:val="00E6722E"/>
    <w:rsid w:val="00E678FB"/>
    <w:rsid w:val="00E7045A"/>
    <w:rsid w:val="00E70BB2"/>
    <w:rsid w:val="00E71059"/>
    <w:rsid w:val="00E71201"/>
    <w:rsid w:val="00E71A19"/>
    <w:rsid w:val="00E723FB"/>
    <w:rsid w:val="00E72697"/>
    <w:rsid w:val="00E72A7C"/>
    <w:rsid w:val="00E734F3"/>
    <w:rsid w:val="00E73C85"/>
    <w:rsid w:val="00E7431E"/>
    <w:rsid w:val="00E747C7"/>
    <w:rsid w:val="00E74CF9"/>
    <w:rsid w:val="00E74E04"/>
    <w:rsid w:val="00E75299"/>
    <w:rsid w:val="00E754AB"/>
    <w:rsid w:val="00E75513"/>
    <w:rsid w:val="00E7599D"/>
    <w:rsid w:val="00E75DA9"/>
    <w:rsid w:val="00E7632C"/>
    <w:rsid w:val="00E76A44"/>
    <w:rsid w:val="00E76DFE"/>
    <w:rsid w:val="00E77541"/>
    <w:rsid w:val="00E7793A"/>
    <w:rsid w:val="00E77A84"/>
    <w:rsid w:val="00E77C92"/>
    <w:rsid w:val="00E77F12"/>
    <w:rsid w:val="00E8005C"/>
    <w:rsid w:val="00E80276"/>
    <w:rsid w:val="00E80470"/>
    <w:rsid w:val="00E8047E"/>
    <w:rsid w:val="00E81BB0"/>
    <w:rsid w:val="00E81D0F"/>
    <w:rsid w:val="00E81E63"/>
    <w:rsid w:val="00E8224B"/>
    <w:rsid w:val="00E824C3"/>
    <w:rsid w:val="00E82B51"/>
    <w:rsid w:val="00E82C12"/>
    <w:rsid w:val="00E82CCE"/>
    <w:rsid w:val="00E82F5E"/>
    <w:rsid w:val="00E83A63"/>
    <w:rsid w:val="00E83F32"/>
    <w:rsid w:val="00E83F52"/>
    <w:rsid w:val="00E83FE4"/>
    <w:rsid w:val="00E84630"/>
    <w:rsid w:val="00E84695"/>
    <w:rsid w:val="00E851D0"/>
    <w:rsid w:val="00E85373"/>
    <w:rsid w:val="00E8557E"/>
    <w:rsid w:val="00E85660"/>
    <w:rsid w:val="00E856B9"/>
    <w:rsid w:val="00E85C9E"/>
    <w:rsid w:val="00E8628B"/>
    <w:rsid w:val="00E86E0C"/>
    <w:rsid w:val="00E8731E"/>
    <w:rsid w:val="00E87C37"/>
    <w:rsid w:val="00E90152"/>
    <w:rsid w:val="00E90192"/>
    <w:rsid w:val="00E9061E"/>
    <w:rsid w:val="00E908E6"/>
    <w:rsid w:val="00E90D92"/>
    <w:rsid w:val="00E91154"/>
    <w:rsid w:val="00E91A20"/>
    <w:rsid w:val="00E9219D"/>
    <w:rsid w:val="00E92202"/>
    <w:rsid w:val="00E92567"/>
    <w:rsid w:val="00E92992"/>
    <w:rsid w:val="00E93659"/>
    <w:rsid w:val="00E94E0B"/>
    <w:rsid w:val="00E95DA9"/>
    <w:rsid w:val="00E96271"/>
    <w:rsid w:val="00E96452"/>
    <w:rsid w:val="00E964AF"/>
    <w:rsid w:val="00E967A4"/>
    <w:rsid w:val="00E97826"/>
    <w:rsid w:val="00E9799F"/>
    <w:rsid w:val="00E97AB3"/>
    <w:rsid w:val="00E97B46"/>
    <w:rsid w:val="00EA0427"/>
    <w:rsid w:val="00EA0A3E"/>
    <w:rsid w:val="00EA119D"/>
    <w:rsid w:val="00EA122F"/>
    <w:rsid w:val="00EA186E"/>
    <w:rsid w:val="00EA1B27"/>
    <w:rsid w:val="00EA1E61"/>
    <w:rsid w:val="00EA2634"/>
    <w:rsid w:val="00EA2E8D"/>
    <w:rsid w:val="00EA3C81"/>
    <w:rsid w:val="00EA448D"/>
    <w:rsid w:val="00EA4A7D"/>
    <w:rsid w:val="00EA4B26"/>
    <w:rsid w:val="00EA5059"/>
    <w:rsid w:val="00EA5C28"/>
    <w:rsid w:val="00EA5ED0"/>
    <w:rsid w:val="00EA5F12"/>
    <w:rsid w:val="00EA6085"/>
    <w:rsid w:val="00EA6662"/>
    <w:rsid w:val="00EA6EDE"/>
    <w:rsid w:val="00EA7BFF"/>
    <w:rsid w:val="00EB09B7"/>
    <w:rsid w:val="00EB1849"/>
    <w:rsid w:val="00EB1BEB"/>
    <w:rsid w:val="00EB2147"/>
    <w:rsid w:val="00EB2277"/>
    <w:rsid w:val="00EB2A9C"/>
    <w:rsid w:val="00EB2C22"/>
    <w:rsid w:val="00EB4175"/>
    <w:rsid w:val="00EB432C"/>
    <w:rsid w:val="00EB46F3"/>
    <w:rsid w:val="00EB4EC9"/>
    <w:rsid w:val="00EB4F09"/>
    <w:rsid w:val="00EB57B2"/>
    <w:rsid w:val="00EB5B47"/>
    <w:rsid w:val="00EB61D4"/>
    <w:rsid w:val="00EB65C9"/>
    <w:rsid w:val="00EB6C4F"/>
    <w:rsid w:val="00EB7048"/>
    <w:rsid w:val="00EB79E5"/>
    <w:rsid w:val="00EC01EB"/>
    <w:rsid w:val="00EC1B83"/>
    <w:rsid w:val="00EC1C29"/>
    <w:rsid w:val="00EC1D6C"/>
    <w:rsid w:val="00EC250B"/>
    <w:rsid w:val="00EC2678"/>
    <w:rsid w:val="00EC4DFE"/>
    <w:rsid w:val="00EC5484"/>
    <w:rsid w:val="00EC5845"/>
    <w:rsid w:val="00EC5CBF"/>
    <w:rsid w:val="00EC5EE0"/>
    <w:rsid w:val="00EC6583"/>
    <w:rsid w:val="00EC6618"/>
    <w:rsid w:val="00EC6810"/>
    <w:rsid w:val="00EC6D0A"/>
    <w:rsid w:val="00EC7150"/>
    <w:rsid w:val="00EC7413"/>
    <w:rsid w:val="00EC7E5E"/>
    <w:rsid w:val="00ED0F3B"/>
    <w:rsid w:val="00ED186A"/>
    <w:rsid w:val="00ED1E06"/>
    <w:rsid w:val="00ED224D"/>
    <w:rsid w:val="00ED28F0"/>
    <w:rsid w:val="00ED2AEB"/>
    <w:rsid w:val="00ED2D6C"/>
    <w:rsid w:val="00ED2DC8"/>
    <w:rsid w:val="00ED2DD1"/>
    <w:rsid w:val="00ED36F3"/>
    <w:rsid w:val="00ED4626"/>
    <w:rsid w:val="00ED5146"/>
    <w:rsid w:val="00ED5E4E"/>
    <w:rsid w:val="00ED6AFA"/>
    <w:rsid w:val="00ED6D3A"/>
    <w:rsid w:val="00ED7C8B"/>
    <w:rsid w:val="00ED7EBE"/>
    <w:rsid w:val="00EE0D53"/>
    <w:rsid w:val="00EE21F3"/>
    <w:rsid w:val="00EE221D"/>
    <w:rsid w:val="00EE26A5"/>
    <w:rsid w:val="00EE2A8E"/>
    <w:rsid w:val="00EE2AE4"/>
    <w:rsid w:val="00EE2DF2"/>
    <w:rsid w:val="00EE3725"/>
    <w:rsid w:val="00EE3E74"/>
    <w:rsid w:val="00EE408F"/>
    <w:rsid w:val="00EE4093"/>
    <w:rsid w:val="00EE4680"/>
    <w:rsid w:val="00EE492A"/>
    <w:rsid w:val="00EE50E5"/>
    <w:rsid w:val="00EE5253"/>
    <w:rsid w:val="00EE5718"/>
    <w:rsid w:val="00EE5B53"/>
    <w:rsid w:val="00EE5C48"/>
    <w:rsid w:val="00EE64FC"/>
    <w:rsid w:val="00EE660E"/>
    <w:rsid w:val="00EE72A5"/>
    <w:rsid w:val="00EE7B7E"/>
    <w:rsid w:val="00EE7D7C"/>
    <w:rsid w:val="00EF03FD"/>
    <w:rsid w:val="00EF045D"/>
    <w:rsid w:val="00EF149D"/>
    <w:rsid w:val="00EF185A"/>
    <w:rsid w:val="00EF18A1"/>
    <w:rsid w:val="00EF1BBE"/>
    <w:rsid w:val="00EF1F0F"/>
    <w:rsid w:val="00EF212A"/>
    <w:rsid w:val="00EF25A7"/>
    <w:rsid w:val="00EF2C1D"/>
    <w:rsid w:val="00EF2C7E"/>
    <w:rsid w:val="00EF2D4F"/>
    <w:rsid w:val="00EF30CA"/>
    <w:rsid w:val="00EF3360"/>
    <w:rsid w:val="00EF34B6"/>
    <w:rsid w:val="00EF3673"/>
    <w:rsid w:val="00EF3C5C"/>
    <w:rsid w:val="00EF4016"/>
    <w:rsid w:val="00EF43C0"/>
    <w:rsid w:val="00EF45F1"/>
    <w:rsid w:val="00EF4DEE"/>
    <w:rsid w:val="00EF5097"/>
    <w:rsid w:val="00EF59C6"/>
    <w:rsid w:val="00EF5D2D"/>
    <w:rsid w:val="00EF6854"/>
    <w:rsid w:val="00EF6A2F"/>
    <w:rsid w:val="00EF7785"/>
    <w:rsid w:val="00EF7B0F"/>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3D1B"/>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015"/>
    <w:rsid w:val="00F12898"/>
    <w:rsid w:val="00F12A7C"/>
    <w:rsid w:val="00F13196"/>
    <w:rsid w:val="00F134FC"/>
    <w:rsid w:val="00F13B26"/>
    <w:rsid w:val="00F13C74"/>
    <w:rsid w:val="00F13F56"/>
    <w:rsid w:val="00F1534A"/>
    <w:rsid w:val="00F154F9"/>
    <w:rsid w:val="00F15AF2"/>
    <w:rsid w:val="00F15C62"/>
    <w:rsid w:val="00F174E0"/>
    <w:rsid w:val="00F17EE9"/>
    <w:rsid w:val="00F20323"/>
    <w:rsid w:val="00F205C2"/>
    <w:rsid w:val="00F205E3"/>
    <w:rsid w:val="00F207C4"/>
    <w:rsid w:val="00F21BB7"/>
    <w:rsid w:val="00F21EC6"/>
    <w:rsid w:val="00F22112"/>
    <w:rsid w:val="00F22DEC"/>
    <w:rsid w:val="00F23413"/>
    <w:rsid w:val="00F23847"/>
    <w:rsid w:val="00F23903"/>
    <w:rsid w:val="00F23E2C"/>
    <w:rsid w:val="00F2423D"/>
    <w:rsid w:val="00F245E1"/>
    <w:rsid w:val="00F24E1E"/>
    <w:rsid w:val="00F25965"/>
    <w:rsid w:val="00F25D98"/>
    <w:rsid w:val="00F25E6A"/>
    <w:rsid w:val="00F25E7B"/>
    <w:rsid w:val="00F274C0"/>
    <w:rsid w:val="00F279FE"/>
    <w:rsid w:val="00F27EC3"/>
    <w:rsid w:val="00F300FB"/>
    <w:rsid w:val="00F3026B"/>
    <w:rsid w:val="00F305B9"/>
    <w:rsid w:val="00F306F6"/>
    <w:rsid w:val="00F30804"/>
    <w:rsid w:val="00F30A68"/>
    <w:rsid w:val="00F30D1E"/>
    <w:rsid w:val="00F31004"/>
    <w:rsid w:val="00F3136A"/>
    <w:rsid w:val="00F313DB"/>
    <w:rsid w:val="00F314E2"/>
    <w:rsid w:val="00F317F2"/>
    <w:rsid w:val="00F31C98"/>
    <w:rsid w:val="00F32157"/>
    <w:rsid w:val="00F32534"/>
    <w:rsid w:val="00F331BB"/>
    <w:rsid w:val="00F339EE"/>
    <w:rsid w:val="00F34AA8"/>
    <w:rsid w:val="00F34C68"/>
    <w:rsid w:val="00F35C29"/>
    <w:rsid w:val="00F3642D"/>
    <w:rsid w:val="00F36BFB"/>
    <w:rsid w:val="00F37717"/>
    <w:rsid w:val="00F379B7"/>
    <w:rsid w:val="00F4024B"/>
    <w:rsid w:val="00F40324"/>
    <w:rsid w:val="00F40508"/>
    <w:rsid w:val="00F405C3"/>
    <w:rsid w:val="00F406E9"/>
    <w:rsid w:val="00F40AA6"/>
    <w:rsid w:val="00F40AFA"/>
    <w:rsid w:val="00F4120C"/>
    <w:rsid w:val="00F417D2"/>
    <w:rsid w:val="00F4194A"/>
    <w:rsid w:val="00F419A6"/>
    <w:rsid w:val="00F42192"/>
    <w:rsid w:val="00F4240A"/>
    <w:rsid w:val="00F42560"/>
    <w:rsid w:val="00F4263C"/>
    <w:rsid w:val="00F42D8B"/>
    <w:rsid w:val="00F42ED3"/>
    <w:rsid w:val="00F432F9"/>
    <w:rsid w:val="00F439B9"/>
    <w:rsid w:val="00F43A32"/>
    <w:rsid w:val="00F44A8F"/>
    <w:rsid w:val="00F44C6F"/>
    <w:rsid w:val="00F456FE"/>
    <w:rsid w:val="00F45754"/>
    <w:rsid w:val="00F45CD3"/>
    <w:rsid w:val="00F468BD"/>
    <w:rsid w:val="00F46A05"/>
    <w:rsid w:val="00F474F0"/>
    <w:rsid w:val="00F47723"/>
    <w:rsid w:val="00F5000A"/>
    <w:rsid w:val="00F5047F"/>
    <w:rsid w:val="00F50C1B"/>
    <w:rsid w:val="00F513BC"/>
    <w:rsid w:val="00F51791"/>
    <w:rsid w:val="00F52081"/>
    <w:rsid w:val="00F52568"/>
    <w:rsid w:val="00F52574"/>
    <w:rsid w:val="00F525C2"/>
    <w:rsid w:val="00F52E6C"/>
    <w:rsid w:val="00F53153"/>
    <w:rsid w:val="00F534CE"/>
    <w:rsid w:val="00F53CA7"/>
    <w:rsid w:val="00F53EEB"/>
    <w:rsid w:val="00F54588"/>
    <w:rsid w:val="00F54A44"/>
    <w:rsid w:val="00F559B3"/>
    <w:rsid w:val="00F55CB6"/>
    <w:rsid w:val="00F560E7"/>
    <w:rsid w:val="00F56B1A"/>
    <w:rsid w:val="00F573F6"/>
    <w:rsid w:val="00F57E39"/>
    <w:rsid w:val="00F600B0"/>
    <w:rsid w:val="00F605C7"/>
    <w:rsid w:val="00F607CF"/>
    <w:rsid w:val="00F60B4A"/>
    <w:rsid w:val="00F615EF"/>
    <w:rsid w:val="00F61AAC"/>
    <w:rsid w:val="00F61EC4"/>
    <w:rsid w:val="00F6246F"/>
    <w:rsid w:val="00F62943"/>
    <w:rsid w:val="00F6374D"/>
    <w:rsid w:val="00F64281"/>
    <w:rsid w:val="00F649FB"/>
    <w:rsid w:val="00F659AE"/>
    <w:rsid w:val="00F6615F"/>
    <w:rsid w:val="00F663DE"/>
    <w:rsid w:val="00F66589"/>
    <w:rsid w:val="00F67726"/>
    <w:rsid w:val="00F67FCF"/>
    <w:rsid w:val="00F704CC"/>
    <w:rsid w:val="00F7105D"/>
    <w:rsid w:val="00F7179D"/>
    <w:rsid w:val="00F71EC1"/>
    <w:rsid w:val="00F72490"/>
    <w:rsid w:val="00F72765"/>
    <w:rsid w:val="00F72BB0"/>
    <w:rsid w:val="00F73061"/>
    <w:rsid w:val="00F73C00"/>
    <w:rsid w:val="00F74012"/>
    <w:rsid w:val="00F742E2"/>
    <w:rsid w:val="00F7493E"/>
    <w:rsid w:val="00F750D8"/>
    <w:rsid w:val="00F758CA"/>
    <w:rsid w:val="00F7605E"/>
    <w:rsid w:val="00F7663C"/>
    <w:rsid w:val="00F76AED"/>
    <w:rsid w:val="00F76D48"/>
    <w:rsid w:val="00F77B48"/>
    <w:rsid w:val="00F77CEA"/>
    <w:rsid w:val="00F77DB4"/>
    <w:rsid w:val="00F8014F"/>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14"/>
    <w:rsid w:val="00F94140"/>
    <w:rsid w:val="00F94773"/>
    <w:rsid w:val="00F95732"/>
    <w:rsid w:val="00F95941"/>
    <w:rsid w:val="00F965D0"/>
    <w:rsid w:val="00F968F0"/>
    <w:rsid w:val="00F96B6A"/>
    <w:rsid w:val="00F96FB3"/>
    <w:rsid w:val="00F9702B"/>
    <w:rsid w:val="00F97230"/>
    <w:rsid w:val="00F9793C"/>
    <w:rsid w:val="00F97EC6"/>
    <w:rsid w:val="00FA01F8"/>
    <w:rsid w:val="00FA1420"/>
    <w:rsid w:val="00FA14FA"/>
    <w:rsid w:val="00FA1760"/>
    <w:rsid w:val="00FA19D1"/>
    <w:rsid w:val="00FA1ABC"/>
    <w:rsid w:val="00FA2443"/>
    <w:rsid w:val="00FA2A1B"/>
    <w:rsid w:val="00FA3EE0"/>
    <w:rsid w:val="00FA4203"/>
    <w:rsid w:val="00FA4237"/>
    <w:rsid w:val="00FA483D"/>
    <w:rsid w:val="00FA5A97"/>
    <w:rsid w:val="00FA625A"/>
    <w:rsid w:val="00FA6320"/>
    <w:rsid w:val="00FA69ED"/>
    <w:rsid w:val="00FA6C1D"/>
    <w:rsid w:val="00FA729D"/>
    <w:rsid w:val="00FB053A"/>
    <w:rsid w:val="00FB077D"/>
    <w:rsid w:val="00FB0CE7"/>
    <w:rsid w:val="00FB1971"/>
    <w:rsid w:val="00FB235C"/>
    <w:rsid w:val="00FB24AE"/>
    <w:rsid w:val="00FB27B5"/>
    <w:rsid w:val="00FB2D4A"/>
    <w:rsid w:val="00FB2F08"/>
    <w:rsid w:val="00FB33F4"/>
    <w:rsid w:val="00FB3571"/>
    <w:rsid w:val="00FB38B1"/>
    <w:rsid w:val="00FB405C"/>
    <w:rsid w:val="00FB4EA5"/>
    <w:rsid w:val="00FB5579"/>
    <w:rsid w:val="00FB57A5"/>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3C0B"/>
    <w:rsid w:val="00FC48CE"/>
    <w:rsid w:val="00FC52DB"/>
    <w:rsid w:val="00FC64F4"/>
    <w:rsid w:val="00FC6AB1"/>
    <w:rsid w:val="00FC6AC6"/>
    <w:rsid w:val="00FC7315"/>
    <w:rsid w:val="00FC73CE"/>
    <w:rsid w:val="00FC7511"/>
    <w:rsid w:val="00FD00D8"/>
    <w:rsid w:val="00FD056A"/>
    <w:rsid w:val="00FD0A92"/>
    <w:rsid w:val="00FD0A96"/>
    <w:rsid w:val="00FD0B8B"/>
    <w:rsid w:val="00FD1975"/>
    <w:rsid w:val="00FD1C9C"/>
    <w:rsid w:val="00FD24DE"/>
    <w:rsid w:val="00FD2565"/>
    <w:rsid w:val="00FD294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47"/>
    <w:rsid w:val="00FE226F"/>
    <w:rsid w:val="00FE249B"/>
    <w:rsid w:val="00FE29AD"/>
    <w:rsid w:val="00FE2D7E"/>
    <w:rsid w:val="00FE3AEF"/>
    <w:rsid w:val="00FE5B1D"/>
    <w:rsid w:val="00FE618C"/>
    <w:rsid w:val="00FE75A2"/>
    <w:rsid w:val="00FF00FB"/>
    <w:rsid w:val="00FF0402"/>
    <w:rsid w:val="00FF143F"/>
    <w:rsid w:val="00FF19B0"/>
    <w:rsid w:val="00FF21BF"/>
    <w:rsid w:val="00FF262F"/>
    <w:rsid w:val="00FF2640"/>
    <w:rsid w:val="00FF28CD"/>
    <w:rsid w:val="00FF2A24"/>
    <w:rsid w:val="00FF2AF0"/>
    <w:rsid w:val="00FF2B39"/>
    <w:rsid w:val="00FF2DD7"/>
    <w:rsid w:val="00FF32BA"/>
    <w:rsid w:val="00FF332B"/>
    <w:rsid w:val="00FF39D1"/>
    <w:rsid w:val="00FF3F1A"/>
    <w:rsid w:val="00FF4199"/>
    <w:rsid w:val="00FF456B"/>
    <w:rsid w:val="00FF4A58"/>
    <w:rsid w:val="00FF4ECE"/>
    <w:rsid w:val="00FF5242"/>
    <w:rsid w:val="00FF553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52B64-21B8-4DEA-BBEF-96ED172C39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3846</Words>
  <Characters>21926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1900-12-31T16:00:00Z</cp:lastPrinted>
  <dcterms:created xsi:type="dcterms:W3CDTF">2025-01-14T13:35:00Z</dcterms:created>
  <dcterms:modified xsi:type="dcterms:W3CDTF">2025-01-14T13:35:00Z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